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2BA5AF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</w:t>
      </w:r>
      <w:r w:rsidR="00244901">
        <w:rPr>
          <w:b/>
          <w:noProof/>
          <w:sz w:val="24"/>
        </w:rPr>
        <w:t>30</w:t>
      </w:r>
      <w:r w:rsidR="001E41F3">
        <w:rPr>
          <w:b/>
          <w:i/>
          <w:noProof/>
          <w:sz w:val="28"/>
        </w:rPr>
        <w:tab/>
      </w:r>
      <w:r w:rsidR="00E63B44" w:rsidRPr="00F11501">
        <w:rPr>
          <w:rFonts w:cs="Arial"/>
          <w:b/>
          <w:bCs/>
          <w:noProof/>
          <w:sz w:val="24"/>
          <w:lang w:eastAsia="ja-JP"/>
        </w:rPr>
        <w:t>R3-25</w:t>
      </w:r>
      <w:r w:rsidR="00F11501" w:rsidRPr="00F11501">
        <w:rPr>
          <w:rFonts w:cs="Arial"/>
          <w:b/>
          <w:bCs/>
          <w:noProof/>
          <w:sz w:val="24"/>
          <w:lang w:eastAsia="ja-JP"/>
        </w:rPr>
        <w:t>8566</w:t>
      </w:r>
    </w:p>
    <w:p w14:paraId="7CB45193" w14:textId="56FEA204" w:rsidR="001E41F3" w:rsidRDefault="00244901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D</w:t>
      </w:r>
      <w:proofErr w:type="spellStart"/>
      <w:r>
        <w:rPr>
          <w:noProof w:val="0"/>
          <w:sz w:val="24"/>
          <w:lang w:val="en-US"/>
        </w:rPr>
        <w:t>allas</w:t>
      </w:r>
      <w:proofErr w:type="spellEnd"/>
      <w:r w:rsidR="00B0590F" w:rsidRPr="00B0590F">
        <w:rPr>
          <w:noProof w:val="0"/>
          <w:sz w:val="24"/>
        </w:rPr>
        <w:t xml:space="preserve">, </w:t>
      </w:r>
      <w:r>
        <w:rPr>
          <w:noProof w:val="0"/>
          <w:sz w:val="24"/>
        </w:rPr>
        <w:t>US</w:t>
      </w:r>
      <w:r w:rsidR="00DD0F1C">
        <w:rPr>
          <w:noProof w:val="0"/>
          <w:sz w:val="24"/>
        </w:rPr>
        <w:t>A</w:t>
      </w:r>
      <w:r w:rsidR="00B0590F" w:rsidRPr="00B0590F">
        <w:rPr>
          <w:noProof w:val="0"/>
          <w:sz w:val="24"/>
        </w:rPr>
        <w:t xml:space="preserve">, </w:t>
      </w:r>
      <w:r>
        <w:rPr>
          <w:noProof w:val="0"/>
          <w:sz w:val="24"/>
        </w:rPr>
        <w:t>17</w:t>
      </w:r>
      <w:r w:rsidR="00B0590F" w:rsidRPr="00B0590F">
        <w:rPr>
          <w:noProof w:val="0"/>
          <w:sz w:val="24"/>
        </w:rPr>
        <w:t xml:space="preserve"> – </w:t>
      </w:r>
      <w:r>
        <w:rPr>
          <w:noProof w:val="0"/>
          <w:sz w:val="24"/>
        </w:rPr>
        <w:t>21</w:t>
      </w:r>
      <w:r w:rsidR="00B0590F" w:rsidRPr="00B0590F">
        <w:rPr>
          <w:noProof w:val="0"/>
          <w:sz w:val="24"/>
        </w:rPr>
        <w:t xml:space="preserve"> </w:t>
      </w:r>
      <w:r>
        <w:rPr>
          <w:noProof w:val="0"/>
          <w:sz w:val="24"/>
        </w:rPr>
        <w:t>November</w:t>
      </w:r>
      <w:r w:rsidR="00B0590F" w:rsidRPr="00B0590F">
        <w:rPr>
          <w:noProof w:val="0"/>
          <w:sz w:val="24"/>
        </w:rPr>
        <w:t xml:space="preserve"> 2025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E747F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C38C27" w:rsidR="001E41F3" w:rsidRPr="00244901" w:rsidRDefault="00017784" w:rsidP="00936669">
            <w:pPr>
              <w:pStyle w:val="CRCoverPage"/>
              <w:spacing w:after="0"/>
              <w:rPr>
                <w:b/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</w:rPr>
              <w:t>0183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ADD07" w:rsidR="001E41F3" w:rsidRPr="00410371" w:rsidRDefault="000177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615CB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B0590F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>.</w:t>
            </w:r>
            <w:r w:rsidR="00B0590F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C3D89" w:rsidR="001E41F3" w:rsidRDefault="00965668">
            <w:pPr>
              <w:pStyle w:val="CRCoverPage"/>
              <w:spacing w:after="0"/>
              <w:ind w:left="100"/>
              <w:rPr>
                <w:noProof/>
              </w:rPr>
            </w:pPr>
            <w:r w:rsidRPr="00A15E58">
              <w:rPr>
                <w:lang w:eastAsia="ko-KR"/>
              </w:rPr>
              <w:t xml:space="preserve">Rapporteur’s </w:t>
            </w:r>
            <w:r>
              <w:rPr>
                <w:lang w:eastAsia="ko-KR"/>
              </w:rPr>
              <w:t xml:space="preserve">editorial </w:t>
            </w:r>
            <w:r w:rsidRPr="00A15E58">
              <w:rPr>
                <w:lang w:eastAsia="ko-KR"/>
              </w:rPr>
              <w:t>corrections for</w:t>
            </w:r>
            <w:r>
              <w:rPr>
                <w:lang w:eastAsia="ko-KR"/>
              </w:rPr>
              <w:t xml:space="preserve"> E1AP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170E4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EF0AB" w:rsidR="001E41F3" w:rsidRDefault="0096566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73FA5">
              <w:rPr>
                <w:rFonts w:cs="Arial"/>
                <w:lang w:val="fr-FR"/>
              </w:rPr>
              <w:t>NR_CPUP_Split-Core</w:t>
            </w:r>
            <w:proofErr w:type="spellEnd"/>
            <w:r w:rsidRPr="00973FA5">
              <w:rPr>
                <w:rFonts w:cs="Arial"/>
                <w:lang w:val="fr-FR"/>
              </w:rPr>
              <w:t>, T</w:t>
            </w:r>
            <w:r>
              <w:rPr>
                <w:rFonts w:cs="Arial"/>
                <w:lang w:val="fr-FR"/>
              </w:rPr>
              <w:t>EI1</w:t>
            </w:r>
            <w:r w:rsidR="00B0590F">
              <w:rPr>
                <w:rFonts w:cs="Arial"/>
                <w:lang w:val="fr-FR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102631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0590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0590F">
              <w:rPr>
                <w:noProof/>
              </w:rPr>
              <w:t>1</w:t>
            </w:r>
            <w:r w:rsidR="00244901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24490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1F7205" w:rsidR="001E41F3" w:rsidRDefault="00965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9372BC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 w:rsidR="00B0590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9F3C4" w14:textId="5AC610E6" w:rsidR="001E41F3" w:rsidRDefault="00A04FA5" w:rsidP="00A04F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 procedure names in section 8.1 are incorrect</w:t>
            </w:r>
          </w:p>
          <w:p w14:paraId="210BA20A" w14:textId="4D83E199" w:rsidR="00017784" w:rsidRDefault="006C7010" w:rsidP="00A04F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procedural text for BearerContext Setup and Bearer Context Modification, the value of the </w:t>
            </w:r>
            <w:r w:rsidRPr="006C7010">
              <w:rPr>
                <w:i/>
                <w:iCs/>
                <w:noProof/>
              </w:rPr>
              <w:t>DL PDU Set Information Marking Support Indication</w:t>
            </w:r>
            <w:r>
              <w:rPr>
                <w:noProof/>
              </w:rPr>
              <w:t xml:space="preserve"> IE triggering the behavior is missing</w:t>
            </w:r>
          </w:p>
          <w:p w14:paraId="28AE905C" w14:textId="13A39264" w:rsidR="006B4DEE" w:rsidRDefault="006B4DEE" w:rsidP="00A04F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of criticality between tabular and ASN.1 for BEARER CONTEXT SETUP RESPONSE message</w:t>
            </w:r>
          </w:p>
          <w:p w14:paraId="788E7C5F" w14:textId="4C121C22" w:rsidR="00743327" w:rsidRDefault="00743327" w:rsidP="00A04F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Order of IEs in tabular does not match order in ASN.1 for </w:t>
            </w:r>
            <w:r w:rsidRPr="00743327">
              <w:rPr>
                <w:i/>
                <w:iCs/>
              </w:rPr>
              <w:t>QoS Flow</w:t>
            </w:r>
            <w:r w:rsidRPr="00743327">
              <w:rPr>
                <w:rFonts w:eastAsia="Batang"/>
                <w:i/>
                <w:iCs/>
              </w:rPr>
              <w:t xml:space="preserve"> Level QoS Parameters</w:t>
            </w:r>
            <w:r>
              <w:rPr>
                <w:rFonts w:eastAsia="Batang"/>
              </w:rPr>
              <w:t xml:space="preserve"> IE</w:t>
            </w:r>
          </w:p>
          <w:p w14:paraId="63BB1D53" w14:textId="77777777" w:rsidR="00A04FA5" w:rsidRDefault="00A04FA5" w:rsidP="00A04F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Typo in semantics description of </w:t>
            </w:r>
            <w:r w:rsidRPr="00A04FA5">
              <w:rPr>
                <w:i/>
                <w:iCs/>
                <w:noProof/>
              </w:rPr>
              <w:t>UL Configuration</w:t>
            </w:r>
            <w:r>
              <w:rPr>
                <w:noProof/>
              </w:rPr>
              <w:t xml:space="preserve"> IE</w:t>
            </w:r>
          </w:p>
          <w:p w14:paraId="7093061E" w14:textId="77777777" w:rsidR="00EB1BF0" w:rsidRDefault="00EB1BF0" w:rsidP="00A04F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Tabular is not aligned with ASN.1 for the </w:t>
            </w:r>
            <w:r w:rsidRPr="00EB1BF0">
              <w:rPr>
                <w:i/>
                <w:iCs/>
                <w:noProof/>
              </w:rPr>
              <w:t>M7 Configuration</w:t>
            </w:r>
            <w:r>
              <w:rPr>
                <w:noProof/>
              </w:rPr>
              <w:t xml:space="preserve"> IE</w:t>
            </w:r>
          </w:p>
          <w:p w14:paraId="2ECAC57E" w14:textId="77777777" w:rsidR="006C58B0" w:rsidRDefault="006C58B0" w:rsidP="00A04F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IE types are missing in the </w:t>
            </w:r>
            <w:r w:rsidRPr="006C58B0">
              <w:rPr>
                <w:i/>
                <w:iCs/>
                <w:noProof/>
              </w:rPr>
              <w:t>Alternative QoS Parameters Set List</w:t>
            </w:r>
            <w:r>
              <w:rPr>
                <w:noProof/>
              </w:rPr>
              <w:t xml:space="preserve"> IE</w:t>
            </w:r>
          </w:p>
          <w:p w14:paraId="514868D8" w14:textId="77777777" w:rsidR="002D7A4B" w:rsidRDefault="002D7A4B" w:rsidP="00A04F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Range of </w:t>
            </w:r>
            <w:r w:rsidRPr="002D7A4B">
              <w:rPr>
                <w:i/>
                <w:iCs/>
                <w:noProof/>
              </w:rPr>
              <w:t>Extended</w:t>
            </w:r>
            <w:r w:rsidRPr="002D7A4B">
              <w:rPr>
                <w:noProof/>
              </w:rPr>
              <w:t xml:space="preserve"> </w:t>
            </w:r>
            <w:r w:rsidRPr="002D7A4B">
              <w:rPr>
                <w:i/>
                <w:iCs/>
                <w:noProof/>
              </w:rPr>
              <w:t>NR CGI Support Item</w:t>
            </w:r>
            <w:r w:rsidRPr="002D7A4B">
              <w:rPr>
                <w:noProof/>
              </w:rPr>
              <w:t xml:space="preserve"> IE</w:t>
            </w:r>
            <w:r>
              <w:rPr>
                <w:noProof/>
              </w:rPr>
              <w:t xml:space="preserve"> should start from 1 according to ASN.1</w:t>
            </w:r>
          </w:p>
          <w:p w14:paraId="708AA7DE" w14:textId="3737227F" w:rsidR="002D7A4B" w:rsidRDefault="002D7A4B" w:rsidP="00A04F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Space is missing in semantics description in 9.3.1.104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D2C7CF" w14:textId="77777777" w:rsidR="006C41C7" w:rsidRDefault="006C41C7" w:rsidP="006C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A04FA5">
              <w:rPr>
                <w:noProof/>
              </w:rPr>
              <w:t xml:space="preserve"> procedure names in section 8.1</w:t>
            </w:r>
          </w:p>
          <w:p w14:paraId="21A65CC6" w14:textId="51778A7C" w:rsidR="006C7010" w:rsidRDefault="006C7010" w:rsidP="006C70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i</w:t>
            </w:r>
            <w:r>
              <w:rPr>
                <w:noProof/>
              </w:rPr>
              <w:t xml:space="preserve">n the procedural text for BearerContext Setup and Bearer Context Modification, the value of the </w:t>
            </w:r>
            <w:r w:rsidRPr="006C7010">
              <w:rPr>
                <w:i/>
                <w:iCs/>
                <w:noProof/>
              </w:rPr>
              <w:t>DL PDU Set Information Marking Support Indication</w:t>
            </w:r>
            <w:r>
              <w:rPr>
                <w:noProof/>
              </w:rPr>
              <w:t xml:space="preserve"> IE triggering the behavior</w:t>
            </w:r>
          </w:p>
          <w:p w14:paraId="32A4507E" w14:textId="4C79AFEA" w:rsidR="006B4DEE" w:rsidRDefault="006B4DEE" w:rsidP="006C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criticality between </w:t>
            </w:r>
            <w:r>
              <w:rPr>
                <w:noProof/>
              </w:rPr>
              <w:t>tabular and ASN.1 for BEARER CONTEXT SETUP RESPONSE message</w:t>
            </w:r>
          </w:p>
          <w:p w14:paraId="309D2A55" w14:textId="6C9516ED" w:rsidR="00743327" w:rsidRDefault="00743327" w:rsidP="007433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Reo</w:t>
            </w:r>
            <w:r>
              <w:rPr>
                <w:noProof/>
              </w:rPr>
              <w:t xml:space="preserve">rder IEs in tabular </w:t>
            </w:r>
            <w:r>
              <w:rPr>
                <w:noProof/>
              </w:rPr>
              <w:t>to</w:t>
            </w:r>
            <w:r>
              <w:rPr>
                <w:noProof/>
              </w:rPr>
              <w:t xml:space="preserve"> match order in ASN.1 for </w:t>
            </w:r>
            <w:r w:rsidRPr="00743327">
              <w:rPr>
                <w:i/>
                <w:iCs/>
              </w:rPr>
              <w:t>QoS Flow</w:t>
            </w:r>
            <w:r w:rsidRPr="00743327">
              <w:rPr>
                <w:rFonts w:eastAsia="Batang"/>
                <w:i/>
                <w:iCs/>
              </w:rPr>
              <w:t xml:space="preserve"> Level QoS Parameters</w:t>
            </w:r>
            <w:r>
              <w:rPr>
                <w:rFonts w:eastAsia="Batang"/>
              </w:rPr>
              <w:t xml:space="preserve"> IE</w:t>
            </w:r>
          </w:p>
          <w:p w14:paraId="0AF89279" w14:textId="77777777" w:rsidR="00E72C35" w:rsidRDefault="00A04FA5" w:rsidP="006C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typo in semantics description of </w:t>
            </w:r>
            <w:r w:rsidRPr="00A04FA5">
              <w:rPr>
                <w:i/>
                <w:iCs/>
                <w:noProof/>
              </w:rPr>
              <w:t>UL Configuration</w:t>
            </w:r>
            <w:r>
              <w:rPr>
                <w:noProof/>
              </w:rPr>
              <w:t xml:space="preserve"> IE</w:t>
            </w:r>
          </w:p>
          <w:p w14:paraId="55C11D72" w14:textId="77777777" w:rsidR="00EB1BF0" w:rsidRDefault="00EB1BF0" w:rsidP="006C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tabular with ASN.1 for the </w:t>
            </w:r>
            <w:r w:rsidRPr="00EB1BF0">
              <w:rPr>
                <w:i/>
                <w:iCs/>
                <w:noProof/>
              </w:rPr>
              <w:t>M7 Configuration</w:t>
            </w:r>
            <w:r>
              <w:rPr>
                <w:noProof/>
              </w:rPr>
              <w:t xml:space="preserve"> IE</w:t>
            </w:r>
          </w:p>
          <w:p w14:paraId="19FFB635" w14:textId="77777777" w:rsidR="006C58B0" w:rsidRDefault="006C58B0" w:rsidP="006C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noProof/>
              </w:rPr>
              <w:t xml:space="preserve">IE types in the </w:t>
            </w:r>
            <w:r w:rsidRPr="006C58B0">
              <w:rPr>
                <w:i/>
                <w:iCs/>
                <w:noProof/>
              </w:rPr>
              <w:t>Alternative QoS Parameters Set List</w:t>
            </w:r>
            <w:r>
              <w:rPr>
                <w:noProof/>
              </w:rPr>
              <w:t xml:space="preserve"> IE</w:t>
            </w:r>
          </w:p>
          <w:p w14:paraId="1ECEF79A" w14:textId="77777777" w:rsidR="002D7A4B" w:rsidRDefault="002D7A4B" w:rsidP="006C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r</w:t>
            </w:r>
            <w:r>
              <w:rPr>
                <w:noProof/>
              </w:rPr>
              <w:t xml:space="preserve">ange of </w:t>
            </w:r>
            <w:r w:rsidRPr="002D7A4B">
              <w:rPr>
                <w:i/>
                <w:iCs/>
                <w:noProof/>
              </w:rPr>
              <w:t>Extended</w:t>
            </w:r>
            <w:r w:rsidRPr="002D7A4B">
              <w:rPr>
                <w:noProof/>
              </w:rPr>
              <w:t xml:space="preserve"> </w:t>
            </w:r>
            <w:r w:rsidRPr="002D7A4B">
              <w:rPr>
                <w:i/>
                <w:iCs/>
                <w:noProof/>
              </w:rPr>
              <w:t>NR CGI Support Item</w:t>
            </w:r>
            <w:r w:rsidRPr="002D7A4B">
              <w:rPr>
                <w:noProof/>
              </w:rPr>
              <w:t xml:space="preserve"> IE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to start</w:t>
            </w:r>
            <w:r>
              <w:rPr>
                <w:noProof/>
              </w:rPr>
              <w:t xml:space="preserve"> from 1 </w:t>
            </w:r>
            <w:r>
              <w:rPr>
                <w:noProof/>
              </w:rPr>
              <w:t>to align with</w:t>
            </w:r>
            <w:r>
              <w:rPr>
                <w:noProof/>
              </w:rPr>
              <w:t xml:space="preserve"> ASN.1</w:t>
            </w:r>
          </w:p>
          <w:p w14:paraId="31C656EC" w14:textId="2D2BEFB6" w:rsidR="002D7A4B" w:rsidRDefault="002D7A4B" w:rsidP="006C41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s</w:t>
            </w:r>
            <w:r>
              <w:rPr>
                <w:noProof/>
              </w:rPr>
              <w:t>pace in semantics description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in 9.3.1.104</w:t>
            </w: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FAD5D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Editorial’s mistakes remain.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6DE6D9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D46440">
              <w:rPr>
                <w:noProof/>
              </w:rPr>
              <w:t>1</w:t>
            </w:r>
            <w:r w:rsidR="00A04FA5">
              <w:rPr>
                <w:noProof/>
              </w:rPr>
              <w:t xml:space="preserve">, </w:t>
            </w:r>
            <w:r w:rsidR="00017784">
              <w:rPr>
                <w:noProof/>
              </w:rPr>
              <w:t xml:space="preserve">8.3.1.2, 8.3.2.2, </w:t>
            </w:r>
            <w:r w:rsidR="006B4DEE">
              <w:rPr>
                <w:noProof/>
              </w:rPr>
              <w:t xml:space="preserve">9.2.2.2, </w:t>
            </w:r>
            <w:r w:rsidR="00743327">
              <w:rPr>
                <w:noProof/>
              </w:rPr>
              <w:t xml:space="preserve">9.3.1.26, </w:t>
            </w:r>
            <w:r w:rsidR="00A04FA5">
              <w:rPr>
                <w:noProof/>
              </w:rPr>
              <w:t>9.3.1.33</w:t>
            </w:r>
            <w:r w:rsidR="00EB1BF0">
              <w:rPr>
                <w:noProof/>
              </w:rPr>
              <w:t>, 9.3.1.88</w:t>
            </w:r>
            <w:r w:rsidR="00743327">
              <w:rPr>
                <w:noProof/>
              </w:rPr>
              <w:t>, 9.3.1.93</w:t>
            </w:r>
            <w:r w:rsidR="002D7A4B">
              <w:rPr>
                <w:noProof/>
              </w:rPr>
              <w:t>, 9.3.1.97, 9.3.1.104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E6D11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31D5F1" w:rsidR="00E72C35" w:rsidRDefault="00017784" w:rsidP="00E72C35">
            <w:pPr>
              <w:pStyle w:val="CRCoverPage"/>
              <w:spacing w:after="0"/>
              <w:ind w:left="100"/>
              <w:rPr>
                <w:noProof/>
              </w:rPr>
            </w:pPr>
            <w:r w:rsidRPr="00017784">
              <w:rPr>
                <w:b/>
                <w:bCs/>
                <w:noProof/>
              </w:rPr>
              <w:t>Rev. 1:</w:t>
            </w:r>
            <w:r>
              <w:rPr>
                <w:noProof/>
              </w:rPr>
              <w:t xml:space="preserve"> Correct further editorial mistakes and resubmit to RAN3#130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4F3A6BAB" w14:textId="77777777" w:rsidR="00110812" w:rsidRPr="00110812" w:rsidRDefault="00110812" w:rsidP="0011081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ko-KR"/>
        </w:rPr>
      </w:pPr>
      <w:bookmarkStart w:id="3" w:name="_Toc105657029"/>
      <w:bookmarkStart w:id="4" w:name="_Toc106108410"/>
      <w:bookmarkStart w:id="5" w:name="_Toc112687503"/>
      <w:bookmarkStart w:id="6" w:name="_Toc209691126"/>
      <w:r w:rsidRPr="00110812">
        <w:rPr>
          <w:rFonts w:ascii="Arial" w:eastAsia="Yu Mincho" w:hAnsi="Arial"/>
          <w:sz w:val="32"/>
          <w:lang w:eastAsia="ko-KR"/>
        </w:rPr>
        <w:t>8.1</w:t>
      </w:r>
      <w:r w:rsidRPr="00110812">
        <w:rPr>
          <w:rFonts w:ascii="Arial" w:eastAsia="Yu Mincho" w:hAnsi="Arial"/>
          <w:sz w:val="32"/>
          <w:lang w:eastAsia="ko-KR"/>
        </w:rPr>
        <w:tab/>
        <w:t>List of E1AP Elementary Procedures</w:t>
      </w:r>
      <w:bookmarkEnd w:id="3"/>
      <w:bookmarkEnd w:id="4"/>
      <w:bookmarkEnd w:id="5"/>
      <w:bookmarkEnd w:id="6"/>
    </w:p>
    <w:p w14:paraId="0F41640E" w14:textId="77777777" w:rsidR="00110812" w:rsidRPr="00110812" w:rsidRDefault="00110812" w:rsidP="00110812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110812">
        <w:rPr>
          <w:rFonts w:eastAsia="Yu Mincho"/>
          <w:lang w:eastAsia="ko-KR"/>
        </w:rPr>
        <w:t>In the following tables, all EPs are divided into Class 1 and Class 2 EPs (see subclause 3.1 for explanation of the different classes):</w:t>
      </w:r>
    </w:p>
    <w:p w14:paraId="5AA813E6" w14:textId="77777777" w:rsidR="00110812" w:rsidRPr="00110812" w:rsidRDefault="00110812" w:rsidP="00110812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7" w:name="_CRTable1"/>
      <w:r w:rsidRPr="00110812">
        <w:rPr>
          <w:rFonts w:ascii="Arial" w:hAnsi="Arial"/>
          <w:b/>
          <w:lang w:eastAsia="ko-KR"/>
        </w:rPr>
        <w:t xml:space="preserve">Table </w:t>
      </w:r>
      <w:bookmarkEnd w:id="7"/>
      <w:r w:rsidRPr="00110812">
        <w:rPr>
          <w:rFonts w:ascii="Arial" w:hAnsi="Arial"/>
          <w:b/>
          <w:lang w:eastAsia="ko-KR"/>
        </w:rPr>
        <w:t>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110812" w:rsidRPr="00110812" w14:paraId="294C8F00" w14:textId="77777777" w:rsidTr="00C20F61">
        <w:trPr>
          <w:cantSplit/>
          <w:tblHeader/>
          <w:jc w:val="center"/>
        </w:trPr>
        <w:tc>
          <w:tcPr>
            <w:tcW w:w="1544" w:type="dxa"/>
            <w:vMerge w:val="restart"/>
          </w:tcPr>
          <w:p w14:paraId="7D103BD6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10812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72D48669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10812">
              <w:rPr>
                <w:rFonts w:ascii="Arial" w:eastAsia="Yu Mincho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286" w:type="dxa"/>
          </w:tcPr>
          <w:p w14:paraId="5E356C2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10812">
              <w:rPr>
                <w:rFonts w:ascii="Arial" w:eastAsia="Yu Mincho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534" w:type="dxa"/>
          </w:tcPr>
          <w:p w14:paraId="4282A6FA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10812">
              <w:rPr>
                <w:rFonts w:ascii="Arial" w:eastAsia="Yu Mincho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110812" w:rsidRPr="00110812" w14:paraId="023333E4" w14:textId="77777777" w:rsidTr="00C20F61">
        <w:trPr>
          <w:cantSplit/>
          <w:tblHeader/>
          <w:jc w:val="center"/>
        </w:trPr>
        <w:tc>
          <w:tcPr>
            <w:tcW w:w="1544" w:type="dxa"/>
            <w:vMerge/>
          </w:tcPr>
          <w:p w14:paraId="7916C618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108" w:type="dxa"/>
            <w:vMerge/>
          </w:tcPr>
          <w:p w14:paraId="79BA716A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286" w:type="dxa"/>
          </w:tcPr>
          <w:p w14:paraId="009DE287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10812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534" w:type="dxa"/>
          </w:tcPr>
          <w:p w14:paraId="440801A0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10812"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</w:tr>
      <w:tr w:rsidR="00110812" w:rsidRPr="00110812" w14:paraId="31201E29" w14:textId="77777777" w:rsidTr="00C20F61">
        <w:trPr>
          <w:cantSplit/>
          <w:jc w:val="center"/>
        </w:trPr>
        <w:tc>
          <w:tcPr>
            <w:tcW w:w="1544" w:type="dxa"/>
          </w:tcPr>
          <w:p w14:paraId="015A6BD4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Reset</w:t>
            </w:r>
          </w:p>
        </w:tc>
        <w:tc>
          <w:tcPr>
            <w:tcW w:w="2108" w:type="dxa"/>
          </w:tcPr>
          <w:p w14:paraId="04E747C3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RESET</w:t>
            </w:r>
          </w:p>
        </w:tc>
        <w:tc>
          <w:tcPr>
            <w:tcW w:w="2286" w:type="dxa"/>
          </w:tcPr>
          <w:p w14:paraId="37B8C09A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RESET ACKNOWLEDGE</w:t>
            </w:r>
          </w:p>
        </w:tc>
        <w:tc>
          <w:tcPr>
            <w:tcW w:w="2534" w:type="dxa"/>
          </w:tcPr>
          <w:p w14:paraId="45C1A693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10812" w:rsidRPr="00110812" w14:paraId="59E9A2BC" w14:textId="77777777" w:rsidTr="00C20F61">
        <w:trPr>
          <w:cantSplit/>
          <w:jc w:val="center"/>
        </w:trPr>
        <w:tc>
          <w:tcPr>
            <w:tcW w:w="1544" w:type="dxa"/>
          </w:tcPr>
          <w:p w14:paraId="3831CCAF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-CU-UP E1 Setup</w:t>
            </w:r>
          </w:p>
        </w:tc>
        <w:tc>
          <w:tcPr>
            <w:tcW w:w="2108" w:type="dxa"/>
          </w:tcPr>
          <w:p w14:paraId="69861B7B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GNB-CU-UP E1 SETUP REQUEST</w:t>
            </w:r>
          </w:p>
        </w:tc>
        <w:tc>
          <w:tcPr>
            <w:tcW w:w="2286" w:type="dxa"/>
          </w:tcPr>
          <w:p w14:paraId="58D92994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GNB-CU-UP E1 SETUP RESPONSE</w:t>
            </w:r>
          </w:p>
        </w:tc>
        <w:tc>
          <w:tcPr>
            <w:tcW w:w="2534" w:type="dxa"/>
          </w:tcPr>
          <w:p w14:paraId="1E1D0230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GNB-CU-UP E1 SETUP FAILURE</w:t>
            </w:r>
          </w:p>
        </w:tc>
      </w:tr>
      <w:tr w:rsidR="00110812" w:rsidRPr="00110812" w14:paraId="04C356DF" w14:textId="77777777" w:rsidTr="00C20F61">
        <w:trPr>
          <w:cantSplit/>
          <w:jc w:val="center"/>
        </w:trPr>
        <w:tc>
          <w:tcPr>
            <w:tcW w:w="1544" w:type="dxa"/>
          </w:tcPr>
          <w:p w14:paraId="7314E21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-CU-CP E1 Setup</w:t>
            </w:r>
          </w:p>
        </w:tc>
        <w:tc>
          <w:tcPr>
            <w:tcW w:w="2108" w:type="dxa"/>
          </w:tcPr>
          <w:p w14:paraId="03322D07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GNB-CU-CP E1 SETUP REQUEST</w:t>
            </w:r>
          </w:p>
        </w:tc>
        <w:tc>
          <w:tcPr>
            <w:tcW w:w="2286" w:type="dxa"/>
          </w:tcPr>
          <w:p w14:paraId="36F62083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GNB-CU-CP E1 SETUP RESPONSE</w:t>
            </w:r>
          </w:p>
        </w:tc>
        <w:tc>
          <w:tcPr>
            <w:tcW w:w="2534" w:type="dxa"/>
          </w:tcPr>
          <w:p w14:paraId="1B4A1990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GNB-CU-CP E1 SETUP FAILURE</w:t>
            </w:r>
          </w:p>
        </w:tc>
      </w:tr>
      <w:tr w:rsidR="00110812" w:rsidRPr="00110812" w14:paraId="421D6E59" w14:textId="77777777" w:rsidTr="00C20F61">
        <w:trPr>
          <w:cantSplit/>
          <w:jc w:val="center"/>
        </w:trPr>
        <w:tc>
          <w:tcPr>
            <w:tcW w:w="1544" w:type="dxa"/>
          </w:tcPr>
          <w:p w14:paraId="54E86D4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-CU-UP Configuration Update</w:t>
            </w:r>
          </w:p>
        </w:tc>
        <w:tc>
          <w:tcPr>
            <w:tcW w:w="2108" w:type="dxa"/>
          </w:tcPr>
          <w:p w14:paraId="73B4DC1C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GNB-CU-UP CONFIGURATION UPDATE</w:t>
            </w:r>
          </w:p>
        </w:tc>
        <w:tc>
          <w:tcPr>
            <w:tcW w:w="2286" w:type="dxa"/>
          </w:tcPr>
          <w:p w14:paraId="7C6D1B86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GNB-CU-UP CONFIGURATION UPDATE ACKNOWLEDGE</w:t>
            </w:r>
          </w:p>
        </w:tc>
        <w:tc>
          <w:tcPr>
            <w:tcW w:w="2534" w:type="dxa"/>
          </w:tcPr>
          <w:p w14:paraId="00C5DF8A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GNB-CU-UP CONFIGURATION UPDATE FAILURE</w:t>
            </w:r>
          </w:p>
        </w:tc>
      </w:tr>
      <w:tr w:rsidR="00110812" w:rsidRPr="00110812" w14:paraId="6306924A" w14:textId="77777777" w:rsidTr="00C20F61">
        <w:trPr>
          <w:cantSplit/>
          <w:jc w:val="center"/>
        </w:trPr>
        <w:tc>
          <w:tcPr>
            <w:tcW w:w="1544" w:type="dxa"/>
          </w:tcPr>
          <w:p w14:paraId="7E1F3587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-CU-CP Configuration Update</w:t>
            </w:r>
          </w:p>
        </w:tc>
        <w:tc>
          <w:tcPr>
            <w:tcW w:w="2108" w:type="dxa"/>
          </w:tcPr>
          <w:p w14:paraId="0E55889D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GNB-CU-CP CONFIGURATION UPDATE</w:t>
            </w:r>
          </w:p>
        </w:tc>
        <w:tc>
          <w:tcPr>
            <w:tcW w:w="2286" w:type="dxa"/>
          </w:tcPr>
          <w:p w14:paraId="02669939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GNB-CU-CP CONFIGURATION UPDATE ACKNOWLEDGE</w:t>
            </w:r>
          </w:p>
        </w:tc>
        <w:tc>
          <w:tcPr>
            <w:tcW w:w="2534" w:type="dxa"/>
          </w:tcPr>
          <w:p w14:paraId="3510DD4D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GNB-CU-CP CONFIGURATION UPDATE FAILURE</w:t>
            </w:r>
          </w:p>
        </w:tc>
      </w:tr>
      <w:tr w:rsidR="00110812" w:rsidRPr="00110812" w14:paraId="0C4C72F9" w14:textId="77777777" w:rsidTr="00C20F61">
        <w:trPr>
          <w:cantSplit/>
          <w:jc w:val="center"/>
        </w:trPr>
        <w:tc>
          <w:tcPr>
            <w:tcW w:w="1544" w:type="dxa"/>
          </w:tcPr>
          <w:p w14:paraId="0E26FE06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 xml:space="preserve">E1 Release </w:t>
            </w:r>
          </w:p>
        </w:tc>
        <w:tc>
          <w:tcPr>
            <w:tcW w:w="2108" w:type="dxa"/>
          </w:tcPr>
          <w:p w14:paraId="08EBD731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E1 RELEASE REQUEST</w:t>
            </w:r>
          </w:p>
        </w:tc>
        <w:tc>
          <w:tcPr>
            <w:tcW w:w="2286" w:type="dxa"/>
          </w:tcPr>
          <w:p w14:paraId="5AAB3051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E1 RELEASE RESPONSE</w:t>
            </w:r>
          </w:p>
        </w:tc>
        <w:tc>
          <w:tcPr>
            <w:tcW w:w="2534" w:type="dxa"/>
          </w:tcPr>
          <w:p w14:paraId="74697222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10812" w:rsidRPr="00110812" w14:paraId="4AAC6913" w14:textId="77777777" w:rsidTr="00C20F61">
        <w:trPr>
          <w:cantSplit/>
          <w:jc w:val="center"/>
        </w:trPr>
        <w:tc>
          <w:tcPr>
            <w:tcW w:w="1544" w:type="dxa"/>
          </w:tcPr>
          <w:p w14:paraId="6BE36E3B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Setup</w:t>
            </w:r>
          </w:p>
        </w:tc>
        <w:tc>
          <w:tcPr>
            <w:tcW w:w="2108" w:type="dxa"/>
          </w:tcPr>
          <w:p w14:paraId="0F08BAFB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SETUP REQUEST</w:t>
            </w:r>
          </w:p>
        </w:tc>
        <w:tc>
          <w:tcPr>
            <w:tcW w:w="2286" w:type="dxa"/>
          </w:tcPr>
          <w:p w14:paraId="5CF9F83D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SETUP RESPONSE</w:t>
            </w:r>
          </w:p>
        </w:tc>
        <w:tc>
          <w:tcPr>
            <w:tcW w:w="2534" w:type="dxa"/>
          </w:tcPr>
          <w:p w14:paraId="7CB519D1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SETUP FAILURE</w:t>
            </w:r>
          </w:p>
        </w:tc>
      </w:tr>
      <w:tr w:rsidR="00110812" w:rsidRPr="00110812" w14:paraId="75254D7D" w14:textId="77777777" w:rsidTr="00C20F61">
        <w:trPr>
          <w:cantSplit/>
          <w:jc w:val="center"/>
        </w:trPr>
        <w:tc>
          <w:tcPr>
            <w:tcW w:w="1544" w:type="dxa"/>
          </w:tcPr>
          <w:p w14:paraId="5347EB5F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Modification (</w:t>
            </w: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</w:tcPr>
          <w:p w14:paraId="091D83D1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MODIFICATION REQUEST</w:t>
            </w:r>
          </w:p>
        </w:tc>
        <w:tc>
          <w:tcPr>
            <w:tcW w:w="2286" w:type="dxa"/>
          </w:tcPr>
          <w:p w14:paraId="4C569668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MODIFICATION RESPONSE</w:t>
            </w:r>
          </w:p>
        </w:tc>
        <w:tc>
          <w:tcPr>
            <w:tcW w:w="2534" w:type="dxa"/>
          </w:tcPr>
          <w:p w14:paraId="30D4F770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MODIFICATION FAILURE</w:t>
            </w:r>
          </w:p>
        </w:tc>
      </w:tr>
      <w:tr w:rsidR="00110812" w:rsidRPr="00110812" w14:paraId="14E8C116" w14:textId="77777777" w:rsidTr="00C20F61">
        <w:trPr>
          <w:cantSplit/>
          <w:jc w:val="center"/>
        </w:trPr>
        <w:tc>
          <w:tcPr>
            <w:tcW w:w="1544" w:type="dxa"/>
          </w:tcPr>
          <w:p w14:paraId="331AB164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Modification Required (</w:t>
            </w: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</w:tcPr>
          <w:p w14:paraId="2214224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MODIFICATION REQUIRED</w:t>
            </w:r>
          </w:p>
        </w:tc>
        <w:tc>
          <w:tcPr>
            <w:tcW w:w="2286" w:type="dxa"/>
          </w:tcPr>
          <w:p w14:paraId="79737BD7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MODIFICATION CONFIRM</w:t>
            </w:r>
          </w:p>
        </w:tc>
        <w:tc>
          <w:tcPr>
            <w:tcW w:w="2534" w:type="dxa"/>
          </w:tcPr>
          <w:p w14:paraId="5E62F1F2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10812" w:rsidRPr="00110812" w14:paraId="6D5FA7CC" w14:textId="77777777" w:rsidTr="00C20F61">
        <w:trPr>
          <w:cantSplit/>
          <w:jc w:val="center"/>
        </w:trPr>
        <w:tc>
          <w:tcPr>
            <w:tcW w:w="1544" w:type="dxa"/>
          </w:tcPr>
          <w:p w14:paraId="4044193F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Release (</w:t>
            </w: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</w:tcPr>
          <w:p w14:paraId="0F895ED4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RELEASE COMMAND</w:t>
            </w:r>
          </w:p>
        </w:tc>
        <w:tc>
          <w:tcPr>
            <w:tcW w:w="2286" w:type="dxa"/>
          </w:tcPr>
          <w:p w14:paraId="2407B5CC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RELEASE COMPLETE</w:t>
            </w:r>
          </w:p>
        </w:tc>
        <w:tc>
          <w:tcPr>
            <w:tcW w:w="2534" w:type="dxa"/>
          </w:tcPr>
          <w:p w14:paraId="56D61139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110812" w:rsidRPr="00110812" w14:paraId="48D0731B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B53320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70967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05F6C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49BC7B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RESOURCE STATUS FAILURE</w:t>
            </w:r>
          </w:p>
        </w:tc>
      </w:tr>
      <w:tr w:rsidR="00110812" w:rsidRPr="00110812" w14:paraId="38B9B6AE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DCA407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IAB UP TNL Address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D9CD9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IAB UP TNL ADDRESS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717DC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IAB UP TNL ADDRESS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EB236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IAB UP TNL ADDRESS UPDATE FAILURE</w:t>
            </w:r>
          </w:p>
        </w:tc>
      </w:tr>
      <w:tr w:rsidR="00110812" w:rsidRPr="00110812" w14:paraId="305603FC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A1F4A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34A11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D25C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8EEE3A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eastAsia="Yu Mincho" w:hAnsi="Arial" w:cs="Arial"/>
                <w:sz w:val="18"/>
                <w:lang w:eastAsia="ko-KR"/>
              </w:rPr>
              <w:t>BC BEARER CONTEXT SETUP FAILURE</w:t>
            </w:r>
          </w:p>
        </w:tc>
      </w:tr>
      <w:tr w:rsidR="00110812" w:rsidRPr="00110812" w14:paraId="01F173A9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EE39703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Modification (</w:t>
            </w:r>
            <w:proofErr w:type="spellStart"/>
            <w:r w:rsidRPr="00110812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53E5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812">
              <w:rPr>
                <w:rFonts w:ascii="Arial" w:hAnsi="Arial"/>
                <w:sz w:val="18"/>
                <w:lang w:val="fr-FR" w:eastAsia="ko-KR"/>
              </w:rPr>
              <w:t>BC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5209E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812">
              <w:rPr>
                <w:rFonts w:ascii="Arial" w:hAnsi="Arial"/>
                <w:sz w:val="18"/>
                <w:lang w:val="fr-FR" w:eastAsia="ko-KR"/>
              </w:rPr>
              <w:t>BC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5109CB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110812">
              <w:rPr>
                <w:rFonts w:ascii="Arial" w:eastAsia="Yu Mincho" w:hAnsi="Arial" w:cs="Arial"/>
                <w:sz w:val="18"/>
                <w:lang w:val="fr-FR" w:eastAsia="ko-KR"/>
              </w:rPr>
              <w:t>BC BEARER CONTEXT MODIFICATION FAILURE</w:t>
            </w:r>
          </w:p>
        </w:tc>
      </w:tr>
      <w:tr w:rsidR="00110812" w:rsidRPr="00110812" w14:paraId="07E86CF0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EED5BD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Modification Required (</w:t>
            </w:r>
            <w:proofErr w:type="spellStart"/>
            <w:r w:rsidRPr="00110812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A881C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4597C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39D68B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</w:p>
        </w:tc>
      </w:tr>
      <w:tr w:rsidR="00110812" w:rsidRPr="00110812" w14:paraId="0903E9C5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A7EFE0" w14:textId="3AD55168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 xml:space="preserve">BC Bearer Context Release </w:t>
            </w:r>
            <w:ins w:id="8" w:author="Ericsson User" w:date="2025-10-03T00:02:00Z" w16du:dateUtc="2025-10-02T22:02:00Z">
              <w:r>
                <w:rPr>
                  <w:rFonts w:ascii="Arial" w:hAnsi="Arial"/>
                  <w:sz w:val="18"/>
                  <w:lang w:eastAsia="ko-KR"/>
                </w:rPr>
                <w:t xml:space="preserve">Request </w:t>
              </w:r>
            </w:ins>
            <w:r w:rsidRPr="00110812">
              <w:rPr>
                <w:rFonts w:ascii="Arial" w:hAnsi="Arial"/>
                <w:sz w:val="18"/>
                <w:lang w:eastAsia="ko-KR"/>
              </w:rPr>
              <w:t>(</w:t>
            </w:r>
            <w:proofErr w:type="spellStart"/>
            <w:r w:rsidRPr="00110812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6986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F0AF9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BC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74F5BC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</w:tr>
      <w:tr w:rsidR="00110812" w:rsidRPr="00110812" w14:paraId="79CE3AF8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2BCE14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MC Bearer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DD938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MC BEARER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2E7E0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MC BEARER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164E7F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110812">
              <w:rPr>
                <w:rFonts w:ascii="Arial" w:eastAsia="Yu Mincho" w:hAnsi="Arial" w:cs="Arial"/>
                <w:sz w:val="18"/>
                <w:lang w:eastAsia="ko-KR"/>
              </w:rPr>
              <w:t>MC BEARER CONTEXT SETUP FAILURE</w:t>
            </w:r>
          </w:p>
        </w:tc>
      </w:tr>
      <w:tr w:rsidR="00110812" w:rsidRPr="00110812" w14:paraId="5D26DE01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B93E51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lastRenderedPageBreak/>
              <w:t>MC Bearer Context Modification (</w:t>
            </w:r>
            <w:proofErr w:type="spellStart"/>
            <w:r w:rsidRPr="00110812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9DF1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812">
              <w:rPr>
                <w:rFonts w:ascii="Arial" w:hAnsi="Arial"/>
                <w:sz w:val="18"/>
                <w:lang w:val="fr-FR" w:eastAsia="ko-KR"/>
              </w:rPr>
              <w:t>MC BEARER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FEB69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812">
              <w:rPr>
                <w:rFonts w:ascii="Arial" w:hAnsi="Arial"/>
                <w:sz w:val="18"/>
                <w:lang w:val="fr-FR" w:eastAsia="ko-KR"/>
              </w:rPr>
              <w:t>MC BEARER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26F236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  <w:r w:rsidRPr="00110812">
              <w:rPr>
                <w:rFonts w:ascii="Arial" w:eastAsia="Yu Mincho" w:hAnsi="Arial" w:cs="Arial"/>
                <w:sz w:val="18"/>
                <w:lang w:val="fr-FR" w:eastAsia="ko-KR"/>
              </w:rPr>
              <w:t>MC BEARER CONTEXT MODIFICATION FAILURE</w:t>
            </w:r>
          </w:p>
        </w:tc>
      </w:tr>
      <w:tr w:rsidR="00110812" w:rsidRPr="00110812" w14:paraId="1F99EF24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1FA4C8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MC Bearer Context Modification Required (</w:t>
            </w:r>
            <w:proofErr w:type="spellStart"/>
            <w:r w:rsidRPr="00110812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/>
                <w:sz w:val="18"/>
                <w:lang w:eastAsia="ko-KR"/>
              </w:rPr>
              <w:t>-CU-UP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4D05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MC BEARER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493C7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10812">
              <w:rPr>
                <w:rFonts w:ascii="Arial" w:hAnsi="Arial"/>
                <w:sz w:val="18"/>
                <w:lang w:val="fr-FR" w:eastAsia="ko-KR"/>
              </w:rPr>
              <w:t>MC BEARER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D626C3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val="fr-FR" w:eastAsia="ko-KR"/>
              </w:rPr>
            </w:pPr>
          </w:p>
        </w:tc>
      </w:tr>
      <w:tr w:rsidR="00110812" w:rsidRPr="00110812" w14:paraId="75BCE2C2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780BEC" w14:textId="5EAEB995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 xml:space="preserve">MC Bearer Context Release </w:t>
            </w:r>
            <w:ins w:id="9" w:author="Ericsson User" w:date="2025-10-03T00:02:00Z" w16du:dateUtc="2025-10-02T22:02:00Z">
              <w:r>
                <w:rPr>
                  <w:rFonts w:ascii="Arial" w:hAnsi="Arial"/>
                  <w:sz w:val="18"/>
                  <w:lang w:eastAsia="ko-KR"/>
                </w:rPr>
                <w:t xml:space="preserve">Request </w:t>
              </w:r>
            </w:ins>
            <w:r w:rsidRPr="00110812">
              <w:rPr>
                <w:rFonts w:ascii="Arial" w:hAnsi="Arial"/>
                <w:sz w:val="18"/>
                <w:lang w:eastAsia="ko-KR"/>
              </w:rPr>
              <w:t>(</w:t>
            </w:r>
            <w:proofErr w:type="spellStart"/>
            <w:r w:rsidRPr="00110812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/>
                <w:sz w:val="18"/>
                <w:lang w:eastAsia="ko-KR"/>
              </w:rPr>
              <w:t>-CU-CP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E4063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MC BEARER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90647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MC BEARER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62DCCA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</w:tr>
      <w:tr w:rsidR="00110812" w:rsidRPr="00110812" w14:paraId="1A3EB3B4" w14:textId="77777777" w:rsidTr="00C20F61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542136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Data Collection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B14D2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DATA COLLECTION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8DF6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 xml:space="preserve">DATA COLLECTION RESPONSE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14EFC3" w14:textId="77777777" w:rsidR="00110812" w:rsidRPr="00110812" w:rsidRDefault="00110812" w:rsidP="001108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DATA COLLECTION FAILURE</w:t>
            </w:r>
          </w:p>
        </w:tc>
      </w:tr>
    </w:tbl>
    <w:p w14:paraId="7280CC24" w14:textId="77777777" w:rsidR="00110812" w:rsidRPr="00110812" w:rsidRDefault="00110812" w:rsidP="00110812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</w:p>
    <w:p w14:paraId="5224736B" w14:textId="77777777" w:rsidR="00110812" w:rsidRPr="00110812" w:rsidRDefault="00110812" w:rsidP="001108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ko-KR"/>
        </w:rPr>
      </w:pPr>
      <w:bookmarkStart w:id="10" w:name="_CRTable2"/>
      <w:r w:rsidRPr="00110812">
        <w:rPr>
          <w:rFonts w:ascii="Arial" w:eastAsia="Yu Mincho" w:hAnsi="Arial"/>
          <w:b/>
          <w:lang w:eastAsia="ko-KR"/>
        </w:rPr>
        <w:t xml:space="preserve">Table </w:t>
      </w:r>
      <w:bookmarkEnd w:id="10"/>
      <w:r w:rsidRPr="00110812">
        <w:rPr>
          <w:rFonts w:ascii="Arial" w:eastAsia="Yu Mincho" w:hAnsi="Arial"/>
          <w:b/>
          <w:lang w:eastAsia="ko-KR"/>
        </w:rPr>
        <w:t>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94"/>
        <w:gridCol w:w="3686"/>
      </w:tblGrid>
      <w:tr w:rsidR="00110812" w:rsidRPr="00110812" w14:paraId="5EA2E046" w14:textId="77777777" w:rsidTr="00C20F61">
        <w:trPr>
          <w:tblHeader/>
          <w:jc w:val="center"/>
        </w:trPr>
        <w:tc>
          <w:tcPr>
            <w:tcW w:w="3394" w:type="dxa"/>
          </w:tcPr>
          <w:p w14:paraId="5B6CB0E7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10812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686" w:type="dxa"/>
          </w:tcPr>
          <w:p w14:paraId="73CB705F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10812">
              <w:rPr>
                <w:rFonts w:ascii="Arial" w:eastAsia="Yu Mincho" w:hAnsi="Arial"/>
                <w:b/>
                <w:sz w:val="18"/>
                <w:lang w:eastAsia="ko-KR"/>
              </w:rPr>
              <w:t>Message</w:t>
            </w:r>
          </w:p>
        </w:tc>
      </w:tr>
      <w:tr w:rsidR="00110812" w:rsidRPr="00110812" w14:paraId="71EA3B67" w14:textId="77777777" w:rsidTr="00C20F61">
        <w:trPr>
          <w:jc w:val="center"/>
        </w:trPr>
        <w:tc>
          <w:tcPr>
            <w:tcW w:w="3394" w:type="dxa"/>
          </w:tcPr>
          <w:p w14:paraId="2982CFB2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Error Indication</w:t>
            </w:r>
          </w:p>
        </w:tc>
        <w:tc>
          <w:tcPr>
            <w:tcW w:w="3686" w:type="dxa"/>
          </w:tcPr>
          <w:p w14:paraId="1A66B995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ERROR INDICATION</w:t>
            </w:r>
          </w:p>
        </w:tc>
      </w:tr>
      <w:tr w:rsidR="00110812" w:rsidRPr="00110812" w14:paraId="121B3F21" w14:textId="77777777" w:rsidTr="00C20F61">
        <w:trPr>
          <w:jc w:val="center"/>
        </w:trPr>
        <w:tc>
          <w:tcPr>
            <w:tcW w:w="3394" w:type="dxa"/>
          </w:tcPr>
          <w:p w14:paraId="41F5DA0D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Release Request (</w:t>
            </w: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0FBAF37A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RELEASE REQUEST</w:t>
            </w:r>
          </w:p>
        </w:tc>
      </w:tr>
      <w:tr w:rsidR="00110812" w:rsidRPr="00110812" w14:paraId="796D8FA5" w14:textId="77777777" w:rsidTr="00C20F61">
        <w:trPr>
          <w:jc w:val="center"/>
        </w:trPr>
        <w:tc>
          <w:tcPr>
            <w:tcW w:w="3394" w:type="dxa"/>
          </w:tcPr>
          <w:p w14:paraId="3A51841E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14:paraId="64465667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BEARER CONTEXT INACTIVITY NOTIFICATION</w:t>
            </w:r>
          </w:p>
        </w:tc>
      </w:tr>
      <w:tr w:rsidR="00110812" w:rsidRPr="00110812" w14:paraId="4BCB466A" w14:textId="77777777" w:rsidTr="00C20F61">
        <w:trPr>
          <w:jc w:val="center"/>
        </w:trPr>
        <w:tc>
          <w:tcPr>
            <w:tcW w:w="3394" w:type="dxa"/>
          </w:tcPr>
          <w:p w14:paraId="7B2CB229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DL Data Notification</w:t>
            </w:r>
          </w:p>
        </w:tc>
        <w:tc>
          <w:tcPr>
            <w:tcW w:w="3686" w:type="dxa"/>
          </w:tcPr>
          <w:p w14:paraId="7CBBCD98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DL DATA NOTIFICATION</w:t>
            </w:r>
          </w:p>
        </w:tc>
      </w:tr>
      <w:tr w:rsidR="00110812" w:rsidRPr="00110812" w14:paraId="3A9D57D2" w14:textId="77777777" w:rsidTr="00C20F61">
        <w:trPr>
          <w:jc w:val="center"/>
        </w:trPr>
        <w:tc>
          <w:tcPr>
            <w:tcW w:w="3394" w:type="dxa"/>
          </w:tcPr>
          <w:p w14:paraId="505936A2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UL Data Notification</w:t>
            </w:r>
          </w:p>
        </w:tc>
        <w:tc>
          <w:tcPr>
            <w:tcW w:w="3686" w:type="dxa"/>
          </w:tcPr>
          <w:p w14:paraId="0991D4CC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UL DATA NOTIFICATION</w:t>
            </w:r>
          </w:p>
        </w:tc>
      </w:tr>
      <w:tr w:rsidR="00110812" w:rsidRPr="00110812" w14:paraId="7E02620D" w14:textId="77777777" w:rsidTr="00C20F61">
        <w:trPr>
          <w:jc w:val="center"/>
        </w:trPr>
        <w:tc>
          <w:tcPr>
            <w:tcW w:w="3394" w:type="dxa"/>
          </w:tcPr>
          <w:p w14:paraId="413EF898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Data Usage Report</w:t>
            </w:r>
          </w:p>
        </w:tc>
        <w:tc>
          <w:tcPr>
            <w:tcW w:w="3686" w:type="dxa"/>
          </w:tcPr>
          <w:p w14:paraId="27D3A8E0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DATA USAGE REPORT</w:t>
            </w:r>
          </w:p>
        </w:tc>
      </w:tr>
      <w:tr w:rsidR="00110812" w:rsidRPr="00110812" w14:paraId="4D50951C" w14:textId="77777777" w:rsidTr="00C20F61">
        <w:trPr>
          <w:jc w:val="center"/>
        </w:trPr>
        <w:tc>
          <w:tcPr>
            <w:tcW w:w="3394" w:type="dxa"/>
          </w:tcPr>
          <w:p w14:paraId="3C789445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-CU-UP Counter Check</w:t>
            </w:r>
          </w:p>
        </w:tc>
        <w:tc>
          <w:tcPr>
            <w:tcW w:w="3686" w:type="dxa"/>
          </w:tcPr>
          <w:p w14:paraId="78DCE52B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GNB-CU-UP COUNTER CHECK REQUEST</w:t>
            </w:r>
          </w:p>
        </w:tc>
      </w:tr>
      <w:tr w:rsidR="00110812" w:rsidRPr="00110812" w14:paraId="1450EC9E" w14:textId="77777777" w:rsidTr="00C20F61">
        <w:trPr>
          <w:jc w:val="center"/>
        </w:trPr>
        <w:tc>
          <w:tcPr>
            <w:tcW w:w="3394" w:type="dxa"/>
          </w:tcPr>
          <w:p w14:paraId="277541FE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-CU-UP Status Indication</w:t>
            </w:r>
          </w:p>
        </w:tc>
        <w:tc>
          <w:tcPr>
            <w:tcW w:w="3686" w:type="dxa"/>
          </w:tcPr>
          <w:p w14:paraId="5871798D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GNB-CU-UP STATUS INDICATION</w:t>
            </w:r>
          </w:p>
        </w:tc>
      </w:tr>
      <w:tr w:rsidR="00110812" w:rsidRPr="00110812" w14:paraId="7CC802A8" w14:textId="77777777" w:rsidTr="00C20F61">
        <w:trPr>
          <w:jc w:val="center"/>
        </w:trPr>
        <w:tc>
          <w:tcPr>
            <w:tcW w:w="3394" w:type="dxa"/>
          </w:tcPr>
          <w:p w14:paraId="7F922D6E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MR-DC Data Usage Report</w:t>
            </w:r>
          </w:p>
        </w:tc>
        <w:tc>
          <w:tcPr>
            <w:tcW w:w="3686" w:type="dxa"/>
          </w:tcPr>
          <w:p w14:paraId="25E5D278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MR-DC DATA USAGE REPORT</w:t>
            </w:r>
          </w:p>
        </w:tc>
      </w:tr>
      <w:tr w:rsidR="00110812" w:rsidRPr="00110812" w14:paraId="48AF02A6" w14:textId="77777777" w:rsidTr="00C20F61">
        <w:trPr>
          <w:jc w:val="center"/>
        </w:trPr>
        <w:tc>
          <w:tcPr>
            <w:tcW w:w="3394" w:type="dxa"/>
          </w:tcPr>
          <w:p w14:paraId="201AE8A9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Trace Start</w:t>
            </w:r>
          </w:p>
        </w:tc>
        <w:tc>
          <w:tcPr>
            <w:tcW w:w="3686" w:type="dxa"/>
          </w:tcPr>
          <w:p w14:paraId="435C5829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TRACE START</w:t>
            </w:r>
          </w:p>
        </w:tc>
      </w:tr>
      <w:tr w:rsidR="00110812" w:rsidRPr="00110812" w14:paraId="2BB4BD83" w14:textId="77777777" w:rsidTr="00C20F61">
        <w:trPr>
          <w:jc w:val="center"/>
        </w:trPr>
        <w:tc>
          <w:tcPr>
            <w:tcW w:w="3394" w:type="dxa"/>
          </w:tcPr>
          <w:p w14:paraId="7D056767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Deactivate Trace</w:t>
            </w:r>
          </w:p>
        </w:tc>
        <w:tc>
          <w:tcPr>
            <w:tcW w:w="3686" w:type="dxa"/>
          </w:tcPr>
          <w:p w14:paraId="535CD719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DEACTIVATE TRACE</w:t>
            </w:r>
          </w:p>
        </w:tc>
      </w:tr>
      <w:tr w:rsidR="00110812" w:rsidRPr="00110812" w14:paraId="5EF13929" w14:textId="77777777" w:rsidTr="00C20F61">
        <w:trPr>
          <w:jc w:val="center"/>
        </w:trPr>
        <w:tc>
          <w:tcPr>
            <w:tcW w:w="3394" w:type="dxa"/>
          </w:tcPr>
          <w:p w14:paraId="4FD725DA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Cell Traffic Trace</w:t>
            </w:r>
          </w:p>
        </w:tc>
        <w:tc>
          <w:tcPr>
            <w:tcW w:w="3686" w:type="dxa"/>
          </w:tcPr>
          <w:p w14:paraId="0BD3FF2E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CELL TRAFFIC TRACE</w:t>
            </w:r>
          </w:p>
        </w:tc>
      </w:tr>
      <w:tr w:rsidR="00110812" w:rsidRPr="00110812" w14:paraId="56A46E10" w14:textId="77777777" w:rsidTr="00C20F6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D599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14A83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RESOURCE STATUS UPDATE</w:t>
            </w:r>
          </w:p>
        </w:tc>
      </w:tr>
      <w:tr w:rsidR="00110812" w:rsidRPr="00110812" w14:paraId="647EF5A7" w14:textId="77777777" w:rsidTr="00C20F61">
        <w:trPr>
          <w:jc w:val="center"/>
        </w:trPr>
        <w:tc>
          <w:tcPr>
            <w:tcW w:w="3394" w:type="dxa"/>
          </w:tcPr>
          <w:p w14:paraId="7D1F39FE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Early Forwarding SN Transfer</w:t>
            </w:r>
          </w:p>
        </w:tc>
        <w:tc>
          <w:tcPr>
            <w:tcW w:w="3686" w:type="dxa"/>
          </w:tcPr>
          <w:p w14:paraId="3200D1D7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EARLY FORWARDING SN TRANSFER</w:t>
            </w:r>
          </w:p>
        </w:tc>
      </w:tr>
      <w:tr w:rsidR="00110812" w:rsidRPr="00110812" w14:paraId="64546D42" w14:textId="77777777" w:rsidTr="00C20F61">
        <w:trPr>
          <w:jc w:val="center"/>
        </w:trPr>
        <w:tc>
          <w:tcPr>
            <w:tcW w:w="3394" w:type="dxa"/>
          </w:tcPr>
          <w:p w14:paraId="75A2EB9F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GNB-CU-CP Measurement Results Information</w:t>
            </w:r>
          </w:p>
        </w:tc>
        <w:tc>
          <w:tcPr>
            <w:tcW w:w="3686" w:type="dxa"/>
          </w:tcPr>
          <w:p w14:paraId="06361871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GNB-CU-CP MEASUREMENT RESULTS INFORMATION</w:t>
            </w:r>
          </w:p>
        </w:tc>
      </w:tr>
      <w:tr w:rsidR="00110812" w:rsidRPr="00110812" w14:paraId="5C57CAED" w14:textId="77777777" w:rsidTr="00C20F61">
        <w:trPr>
          <w:jc w:val="center"/>
        </w:trPr>
        <w:tc>
          <w:tcPr>
            <w:tcW w:w="3394" w:type="dxa"/>
          </w:tcPr>
          <w:p w14:paraId="15F05E63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IAB PSK Notification</w:t>
            </w:r>
          </w:p>
        </w:tc>
        <w:tc>
          <w:tcPr>
            <w:tcW w:w="3686" w:type="dxa"/>
          </w:tcPr>
          <w:p w14:paraId="4161B489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IAB PSK NOTIFICATION</w:t>
            </w:r>
          </w:p>
        </w:tc>
      </w:tr>
      <w:tr w:rsidR="00110812" w:rsidRPr="00110812" w14:paraId="5004360B" w14:textId="77777777" w:rsidTr="00C20F61">
        <w:trPr>
          <w:jc w:val="center"/>
        </w:trPr>
        <w:tc>
          <w:tcPr>
            <w:tcW w:w="3394" w:type="dxa"/>
          </w:tcPr>
          <w:p w14:paraId="2F10DA2A" w14:textId="23D9DC5A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BC Bearer Context Release</w:t>
            </w:r>
            <w:ins w:id="11" w:author="Ericsson User" w:date="2025-10-03T00:03:00Z" w16du:dateUtc="2025-10-02T22:03:00Z">
              <w:r>
                <w:rPr>
                  <w:rFonts w:ascii="Arial" w:hAnsi="Arial" w:cs="Arial"/>
                  <w:sz w:val="18"/>
                  <w:lang w:eastAsia="ko-KR"/>
                </w:rPr>
                <w:t xml:space="preserve"> Request</w:t>
              </w:r>
            </w:ins>
            <w:r w:rsidRPr="00110812">
              <w:rPr>
                <w:rFonts w:ascii="Arial" w:hAnsi="Arial" w:cs="Arial"/>
                <w:sz w:val="18"/>
                <w:lang w:eastAsia="ko-KR"/>
              </w:rPr>
              <w:t xml:space="preserve"> (</w:t>
            </w: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348E3E99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BC BEARER CONTEXT RELEASE REQUEST</w:t>
            </w:r>
          </w:p>
        </w:tc>
      </w:tr>
      <w:tr w:rsidR="00110812" w:rsidRPr="00110812" w14:paraId="1DC15F73" w14:textId="77777777" w:rsidTr="00C20F61">
        <w:trPr>
          <w:jc w:val="center"/>
        </w:trPr>
        <w:tc>
          <w:tcPr>
            <w:tcW w:w="3394" w:type="dxa"/>
          </w:tcPr>
          <w:p w14:paraId="4C9A2241" w14:textId="61E7CEB9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MC Bearer Context Release</w:t>
            </w:r>
            <w:ins w:id="12" w:author="Ericsson User" w:date="2025-10-03T00:03:00Z" w16du:dateUtc="2025-10-02T22:03:00Z">
              <w:r>
                <w:rPr>
                  <w:rFonts w:ascii="Arial" w:hAnsi="Arial" w:cs="Arial"/>
                  <w:sz w:val="18"/>
                  <w:lang w:eastAsia="ko-KR"/>
                </w:rPr>
                <w:t xml:space="preserve"> Request</w:t>
              </w:r>
            </w:ins>
            <w:r w:rsidRPr="00110812">
              <w:rPr>
                <w:rFonts w:ascii="Arial" w:hAnsi="Arial" w:cs="Arial"/>
                <w:sz w:val="18"/>
                <w:lang w:eastAsia="ko-KR"/>
              </w:rPr>
              <w:t xml:space="preserve"> (</w:t>
            </w:r>
            <w:proofErr w:type="spellStart"/>
            <w:r w:rsidRPr="00110812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110812">
              <w:rPr>
                <w:rFonts w:ascii="Arial" w:hAnsi="Arial" w:cs="Arial"/>
                <w:sz w:val="18"/>
                <w:lang w:eastAsia="ko-KR"/>
              </w:rPr>
              <w:t>-CU-UP initiated)</w:t>
            </w:r>
          </w:p>
        </w:tc>
        <w:tc>
          <w:tcPr>
            <w:tcW w:w="3686" w:type="dxa"/>
          </w:tcPr>
          <w:p w14:paraId="502104C8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hAnsi="Arial" w:cs="Arial"/>
                <w:sz w:val="18"/>
                <w:lang w:eastAsia="ko-KR"/>
              </w:rPr>
              <w:t>MC BEARER CONTEXT RELEASE REQUEST</w:t>
            </w:r>
          </w:p>
        </w:tc>
      </w:tr>
      <w:tr w:rsidR="00110812" w:rsidRPr="00110812" w14:paraId="42F8279A" w14:textId="77777777" w:rsidTr="00C20F61">
        <w:trPr>
          <w:jc w:val="center"/>
        </w:trPr>
        <w:tc>
          <w:tcPr>
            <w:tcW w:w="3394" w:type="dxa"/>
          </w:tcPr>
          <w:p w14:paraId="1E777CBF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eastAsia="Malgun Gothic" w:hAnsi="Arial" w:cs="Arial" w:hint="eastAsia"/>
                <w:sz w:val="18"/>
                <w:lang w:eastAsia="zh-CN"/>
              </w:rPr>
              <w:t>M</w:t>
            </w:r>
            <w:r w:rsidRPr="00110812">
              <w:rPr>
                <w:rFonts w:ascii="Arial" w:eastAsia="Malgun Gothic" w:hAnsi="Arial" w:cs="Arial"/>
                <w:sz w:val="18"/>
                <w:lang w:eastAsia="zh-CN"/>
              </w:rPr>
              <w:t>C Bearer Notification</w:t>
            </w:r>
          </w:p>
        </w:tc>
        <w:tc>
          <w:tcPr>
            <w:tcW w:w="3686" w:type="dxa"/>
          </w:tcPr>
          <w:p w14:paraId="68F9672D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10812">
              <w:rPr>
                <w:rFonts w:ascii="Arial" w:eastAsia="Malgun Gothic" w:hAnsi="Arial" w:cs="Arial" w:hint="eastAsia"/>
                <w:sz w:val="18"/>
                <w:lang w:eastAsia="zh-CN"/>
              </w:rPr>
              <w:t>M</w:t>
            </w:r>
            <w:r w:rsidRPr="00110812">
              <w:rPr>
                <w:rFonts w:ascii="Arial" w:eastAsia="Malgun Gothic" w:hAnsi="Arial" w:cs="Arial"/>
                <w:sz w:val="18"/>
                <w:lang w:eastAsia="zh-CN"/>
              </w:rPr>
              <w:t>C BEARER NOTIFICATION</w:t>
            </w:r>
          </w:p>
        </w:tc>
      </w:tr>
      <w:tr w:rsidR="00110812" w:rsidRPr="00110812" w14:paraId="0AF30E16" w14:textId="77777777" w:rsidTr="00C20F61">
        <w:trPr>
          <w:jc w:val="center"/>
        </w:trPr>
        <w:tc>
          <w:tcPr>
            <w:tcW w:w="3394" w:type="dxa"/>
          </w:tcPr>
          <w:p w14:paraId="45141B42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fldChar w:fldCharType="begin"/>
            </w:r>
            <w:r w:rsidRPr="00110812">
              <w:rPr>
                <w:rFonts w:ascii="Arial" w:hAnsi="Arial"/>
                <w:sz w:val="18"/>
                <w:lang w:eastAsia="ko-KR"/>
              </w:rPr>
              <w:fldChar w:fldCharType="end"/>
            </w:r>
            <w:r w:rsidRPr="00110812">
              <w:rPr>
                <w:rFonts w:ascii="Arial" w:hAnsi="Arial"/>
                <w:sz w:val="18"/>
                <w:lang w:eastAsia="ko-KR"/>
              </w:rPr>
              <w:fldChar w:fldCharType="begin"/>
            </w:r>
            <w:r w:rsidRPr="00110812">
              <w:rPr>
                <w:rFonts w:ascii="Arial" w:hAnsi="Arial"/>
                <w:sz w:val="18"/>
                <w:lang w:eastAsia="ko-KR"/>
              </w:rPr>
              <w:fldChar w:fldCharType="end"/>
            </w:r>
            <w:r w:rsidRPr="00110812">
              <w:rPr>
                <w:rFonts w:ascii="Arial" w:hAnsi="Arial"/>
                <w:sz w:val="18"/>
                <w:lang w:eastAsia="ko-KR"/>
              </w:rPr>
              <w:fldChar w:fldCharType="begin"/>
            </w:r>
            <w:r w:rsidRPr="00110812">
              <w:rPr>
                <w:rFonts w:ascii="Arial" w:hAnsi="Arial"/>
                <w:sz w:val="18"/>
                <w:lang w:eastAsia="ko-KR"/>
              </w:rPr>
              <w:fldChar w:fldCharType="end"/>
            </w:r>
            <w:r w:rsidRPr="00110812">
              <w:rPr>
                <w:rFonts w:ascii="Arial" w:hAnsi="Arial"/>
                <w:sz w:val="18"/>
                <w:lang w:eastAsia="ko-KR"/>
              </w:rPr>
              <w:t>Data Collection Reporting</w:t>
            </w:r>
          </w:p>
        </w:tc>
        <w:tc>
          <w:tcPr>
            <w:tcW w:w="3686" w:type="dxa"/>
          </w:tcPr>
          <w:p w14:paraId="2F66846D" w14:textId="77777777" w:rsidR="00110812" w:rsidRPr="00110812" w:rsidRDefault="00110812" w:rsidP="001108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110812">
              <w:rPr>
                <w:rFonts w:ascii="Arial" w:hAnsi="Arial"/>
                <w:sz w:val="18"/>
                <w:lang w:eastAsia="ko-KR"/>
              </w:rPr>
              <w:t>DATA COLLECTION UPDATE</w:t>
            </w:r>
          </w:p>
        </w:tc>
      </w:tr>
    </w:tbl>
    <w:p w14:paraId="29701638" w14:textId="77777777" w:rsidR="00110812" w:rsidRPr="00110812" w:rsidRDefault="00110812" w:rsidP="0011081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3E55463" w14:textId="77777777" w:rsidR="00D46440" w:rsidRPr="00D629EF" w:rsidRDefault="00D46440" w:rsidP="00D46440"/>
    <w:p w14:paraId="3C7A5D92" w14:textId="7E6BDBE5" w:rsidR="00E72C35" w:rsidRDefault="00E72C35" w:rsidP="00E72C35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01E25712" w14:textId="77777777" w:rsidR="00893640" w:rsidRPr="00D629EF" w:rsidRDefault="00893640" w:rsidP="00893640">
      <w:pPr>
        <w:pStyle w:val="Heading4"/>
      </w:pPr>
      <w:bookmarkStart w:id="13" w:name="_Toc20955495"/>
      <w:bookmarkStart w:id="14" w:name="_Toc29460921"/>
      <w:bookmarkStart w:id="15" w:name="_Toc29505653"/>
      <w:bookmarkStart w:id="16" w:name="_Toc36556178"/>
      <w:bookmarkStart w:id="17" w:name="_Toc45881617"/>
      <w:bookmarkStart w:id="18" w:name="_Toc51852251"/>
      <w:bookmarkStart w:id="19" w:name="_Toc56620202"/>
      <w:bookmarkStart w:id="20" w:name="_Toc64447842"/>
      <w:bookmarkStart w:id="21" w:name="_Toc74152617"/>
      <w:bookmarkStart w:id="22" w:name="_Toc88656042"/>
      <w:bookmarkStart w:id="23" w:name="_Toc88657101"/>
      <w:bookmarkStart w:id="24" w:name="_Toc105657084"/>
      <w:bookmarkStart w:id="25" w:name="_Toc106108465"/>
      <w:bookmarkStart w:id="26" w:name="_Toc112687558"/>
      <w:bookmarkStart w:id="27" w:name="_Toc209691191"/>
      <w:r w:rsidRPr="00D629EF">
        <w:t>8.3.1.2</w:t>
      </w:r>
      <w:r w:rsidRPr="00D629EF">
        <w:tab/>
        <w:t>Successful Operation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332F0D4" w14:textId="77777777" w:rsidR="00893640" w:rsidRPr="00D629EF" w:rsidRDefault="00893640" w:rsidP="00893640">
      <w:pPr>
        <w:pStyle w:val="TH"/>
      </w:pPr>
      <w:r w:rsidRPr="00D629EF">
        <w:object w:dxaOrig="7470" w:dyaOrig="3211" w14:anchorId="57FC17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25pt;height:161.25pt" o:ole="">
            <v:imagedata r:id="rId13" o:title=""/>
          </v:shape>
          <o:OLEObject Type="Embed" ProgID="Visio.Drawing.15" ShapeID="_x0000_i1025" DrawAspect="Content" ObjectID="_1823977708" r:id="rId14"/>
        </w:object>
      </w:r>
    </w:p>
    <w:p w14:paraId="344DE410" w14:textId="77777777" w:rsidR="00893640" w:rsidRPr="00D629EF" w:rsidRDefault="00893640" w:rsidP="00893640">
      <w:pPr>
        <w:pStyle w:val="TF"/>
      </w:pPr>
      <w:bookmarkStart w:id="28" w:name="_CRFigure8_3_1_21"/>
      <w:r w:rsidRPr="00D629EF">
        <w:t xml:space="preserve">Figure </w:t>
      </w:r>
      <w:bookmarkEnd w:id="28"/>
      <w:r w:rsidRPr="00D629EF">
        <w:t>8.3.1.2-1: Bearer Context Setup procedure: Successful Operation.</w:t>
      </w:r>
    </w:p>
    <w:p w14:paraId="2B330BA3" w14:textId="77777777" w:rsidR="00893640" w:rsidRPr="00D629EF" w:rsidRDefault="00893640" w:rsidP="00893640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60522D2D" w14:textId="77777777" w:rsidR="00893640" w:rsidRPr="00D629EF" w:rsidRDefault="00893640" w:rsidP="00893640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4B9C03B2" w14:textId="77777777" w:rsidR="00893640" w:rsidRPr="00D629EF" w:rsidRDefault="00893640" w:rsidP="00893640">
      <w:pPr>
        <w:pStyle w:val="B1"/>
      </w:pPr>
      <w:r w:rsidRPr="00D629EF">
        <w:t>For E-UTRAN:</w:t>
      </w:r>
    </w:p>
    <w:p w14:paraId="3B46902B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D15868F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DD7D39F" w14:textId="77777777" w:rsidR="00893640" w:rsidRPr="00D629EF" w:rsidRDefault="00893640" w:rsidP="00893640">
      <w:pPr>
        <w:pStyle w:val="B1"/>
      </w:pPr>
      <w:r w:rsidRPr="00D629EF">
        <w:t>For NG-RAN:</w:t>
      </w:r>
    </w:p>
    <w:p w14:paraId="3BDE5307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B240C55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0F9FC16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61489E59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9EFABAD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A99E28A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3C94A80B" w14:textId="77777777" w:rsidR="00893640" w:rsidRPr="00D629EF" w:rsidRDefault="00893640" w:rsidP="00893640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2DFF74A8" w14:textId="77777777" w:rsidR="00893640" w:rsidRPr="00D629EF" w:rsidRDefault="00893640" w:rsidP="00893640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3C2B0F86" w14:textId="77777777" w:rsidR="00893640" w:rsidRPr="00D629EF" w:rsidRDefault="00893640" w:rsidP="00893640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5AFF4DE3" w14:textId="77777777" w:rsidR="00893640" w:rsidRPr="00D629EF" w:rsidRDefault="00893640" w:rsidP="00893640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0F5BDEE0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5281EFF2" w14:textId="77777777" w:rsidR="00893640" w:rsidRPr="00D629EF" w:rsidRDefault="00893640" w:rsidP="00893640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5DDEF612" w14:textId="77777777" w:rsidR="00893640" w:rsidRPr="00D629EF" w:rsidRDefault="00893640" w:rsidP="00893640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4D93049A" w14:textId="77777777" w:rsidR="00893640" w:rsidRPr="00D629EF" w:rsidRDefault="00893640" w:rsidP="00893640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1C246FA6" w14:textId="77777777" w:rsidR="00893640" w:rsidRPr="00D629EF" w:rsidRDefault="00893640" w:rsidP="00893640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CDBF5C4" w14:textId="77777777" w:rsidR="00893640" w:rsidRPr="00D629EF" w:rsidRDefault="00893640" w:rsidP="00893640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D703E76" w14:textId="77777777" w:rsidR="00893640" w:rsidRDefault="00893640" w:rsidP="00893640">
      <w:r w:rsidRPr="00FC1CD9">
        <w:rPr>
          <w:rFonts w:hint="eastAsia"/>
        </w:rPr>
        <w:t xml:space="preserve">For </w:t>
      </w:r>
      <w:r w:rsidRPr="00FC1CD9">
        <w:t>E-UTRAN:</w:t>
      </w:r>
    </w:p>
    <w:p w14:paraId="3619220A" w14:textId="77777777" w:rsidR="00893640" w:rsidRPr="0069684B" w:rsidRDefault="00893640" w:rsidP="0089364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DRB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SETUP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69684B">
        <w:rPr>
          <w:i/>
          <w:iCs/>
          <w:lang w:eastAsia="ja-JP"/>
        </w:rPr>
        <w:t>Integrity Protection Result</w:t>
      </w:r>
      <w:r w:rsidRPr="0069684B">
        <w:rPr>
          <w:lang w:eastAsia="ja-JP"/>
        </w:rPr>
        <w:t xml:space="preserve"> IE, in the </w:t>
      </w:r>
      <w:r w:rsidRPr="0069684B">
        <w:rPr>
          <w:i/>
          <w:iCs/>
          <w:lang w:eastAsia="ja-JP"/>
        </w:rPr>
        <w:t>DRB Setup List</w:t>
      </w:r>
      <w:r w:rsidRPr="0069684B">
        <w:rPr>
          <w:lang w:eastAsia="ja-JP"/>
        </w:rPr>
        <w:t xml:space="preserve"> IE of the BEARER CONTEXT SETUP RESPONSE message.</w:t>
      </w:r>
    </w:p>
    <w:p w14:paraId="7D3BA60E" w14:textId="77777777" w:rsidR="00893640" w:rsidRDefault="00893640" w:rsidP="0089364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69684B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</w:t>
      </w:r>
      <w:r w:rsidRPr="0069684B">
        <w:rPr>
          <w:lang w:eastAsia="ja-JP"/>
        </w:rPr>
        <w:t xml:space="preserve">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SETUP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>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</w:t>
      </w:r>
    </w:p>
    <w:p w14:paraId="745E71C6" w14:textId="77777777" w:rsidR="00893640" w:rsidRPr="00F13DAE" w:rsidRDefault="00893640" w:rsidP="00893640">
      <w:pPr>
        <w:pStyle w:val="B1"/>
        <w:rPr>
          <w:rFonts w:eastAsia="Yu Mincho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FC1CD9">
        <w:rPr>
          <w:rFonts w:hint="eastAsia"/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FC1CD9">
        <w:rPr>
          <w:rFonts w:hint="eastAsia"/>
          <w:lang w:eastAsia="ja-JP"/>
        </w:rPr>
        <w:t xml:space="preserve"> for which the </w:t>
      </w:r>
      <w:r w:rsidRPr="0069684B">
        <w:rPr>
          <w:rFonts w:hint="eastAsia"/>
          <w:i/>
          <w:iCs/>
          <w:lang w:eastAsia="ja-JP"/>
        </w:rPr>
        <w:t>Security Indication</w:t>
      </w:r>
      <w:r w:rsidRPr="00FC1CD9">
        <w:rPr>
          <w:rFonts w:hint="eastAsia"/>
          <w:lang w:eastAsia="ja-JP"/>
        </w:rPr>
        <w:t xml:space="preserve"> IE is included in the</w:t>
      </w:r>
      <w:r w:rsidRPr="0069684B">
        <w:rPr>
          <w:lang w:eastAsia="ja-JP"/>
        </w:rPr>
        <w:t xml:space="preserve">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</w:t>
      </w:r>
      <w:r w:rsidRPr="00FC1CD9">
        <w:rPr>
          <w:lang w:eastAsia="ja-JP"/>
        </w:rPr>
        <w:t>BEARER CONTEXT SETUP REQUEST message, and the</w:t>
      </w:r>
      <w:r w:rsidRPr="00FC1CD9">
        <w:rPr>
          <w:rFonts w:hint="eastAsia"/>
          <w:lang w:eastAsia="ja-JP"/>
        </w:rPr>
        <w:t xml:space="preserve"> </w:t>
      </w:r>
      <w:r w:rsidRPr="0069684B">
        <w:rPr>
          <w:rFonts w:hint="eastAsia"/>
          <w:i/>
          <w:iCs/>
          <w:lang w:eastAsia="ja-JP"/>
        </w:rPr>
        <w:t>Integrity Protection Indication</w:t>
      </w:r>
      <w:r w:rsidRPr="00FC1CD9">
        <w:rPr>
          <w:rFonts w:hint="eastAsia"/>
          <w:lang w:eastAsia="ja-JP"/>
        </w:rPr>
        <w:t xml:space="preserve"> IE</w:t>
      </w:r>
      <w:r w:rsidRPr="00FC1CD9">
        <w:rPr>
          <w:lang w:eastAsia="ja-JP"/>
        </w:rPr>
        <w:t xml:space="preserve"> </w:t>
      </w:r>
      <w:r w:rsidRPr="00FC1CD9">
        <w:rPr>
          <w:rFonts w:hint="eastAsia"/>
          <w:lang w:eastAsia="ja-JP"/>
        </w:rPr>
        <w:t xml:space="preserve">is set to </w:t>
      </w:r>
      <w:r w:rsidRPr="00FC1CD9">
        <w:rPr>
          <w:lang w:eastAsia="ja-JP"/>
        </w:rPr>
        <w:t>"not needed"</w:t>
      </w:r>
      <w:r w:rsidRPr="00FC1CD9">
        <w:rPr>
          <w:rFonts w:hint="eastAsia"/>
          <w:lang w:eastAsia="ja-JP"/>
        </w:rPr>
        <w:t xml:space="preserve">, </w:t>
      </w:r>
      <w:r w:rsidRPr="00FC1CD9">
        <w:rPr>
          <w:lang w:eastAsia="ja-JP"/>
        </w:rPr>
        <w:t xml:space="preserve">then the </w:t>
      </w:r>
      <w:proofErr w:type="spellStart"/>
      <w:r w:rsidRPr="00FC1CD9">
        <w:rPr>
          <w:lang w:eastAsia="ja-JP"/>
        </w:rPr>
        <w:t>gNB</w:t>
      </w:r>
      <w:proofErr w:type="spellEnd"/>
      <w:r w:rsidRPr="00FC1CD9">
        <w:rPr>
          <w:lang w:eastAsia="ja-JP"/>
        </w:rPr>
        <w:t xml:space="preserve">-CU-UP shall not </w:t>
      </w:r>
      <w:r w:rsidRPr="00FC1CD9">
        <w:rPr>
          <w:rFonts w:hint="eastAsia"/>
          <w:lang w:eastAsia="ja-JP"/>
        </w:rPr>
        <w:t xml:space="preserve">perform user plane </w:t>
      </w:r>
      <w:r w:rsidRPr="00FC1CD9">
        <w:rPr>
          <w:lang w:eastAsia="ja-JP"/>
        </w:rPr>
        <w:t>integrity protection</w:t>
      </w:r>
      <w:r w:rsidRPr="00FC1CD9">
        <w:rPr>
          <w:rFonts w:hint="eastAsia"/>
          <w:lang w:eastAsia="ja-JP"/>
        </w:rPr>
        <w:t xml:space="preserve"> for the </w:t>
      </w:r>
      <w:r w:rsidRPr="00FC1CD9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DRB.</w:t>
      </w:r>
    </w:p>
    <w:p w14:paraId="663FC186" w14:textId="77777777" w:rsidR="00893640" w:rsidRPr="00D629EF" w:rsidRDefault="00893640" w:rsidP="00893640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36F0109D" w14:textId="77777777" w:rsidR="00893640" w:rsidRPr="00D629EF" w:rsidRDefault="00893640" w:rsidP="00893640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  <w:r w:rsidRPr="00D33C50">
        <w:t xml:space="preserve">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</w:t>
      </w:r>
      <w:proofErr w:type="spellStart"/>
      <w:r w:rsidRPr="00532565">
        <w:t>ResumeforSDT</w:t>
      </w:r>
      <w:proofErr w:type="spellEnd"/>
      <w:r w:rsidRPr="00532565">
        <w:t xml:space="preserve">", the </w:t>
      </w:r>
      <w:proofErr w:type="spellStart"/>
      <w:r w:rsidRPr="00532565">
        <w:t>gNB</w:t>
      </w:r>
      <w:proofErr w:type="spellEnd"/>
      <w:r w:rsidRPr="00532565">
        <w:t>-CU-UP shall</w:t>
      </w:r>
      <w:r>
        <w:t xml:space="preserve">, </w:t>
      </w:r>
      <w:r w:rsidRPr="00453541">
        <w:t xml:space="preserve">if supported, </w:t>
      </w:r>
      <w:r w:rsidRPr="00532565">
        <w:t>consider that DRBs</w:t>
      </w:r>
      <w:r>
        <w:t xml:space="preserve"> not</w:t>
      </w:r>
      <w:r w:rsidRPr="00532565">
        <w:t xml:space="preserve"> configured with SDT are </w:t>
      </w:r>
      <w:r w:rsidRPr="00453541">
        <w:t>suspended after being established</w:t>
      </w:r>
      <w:r>
        <w:t>.</w:t>
      </w:r>
    </w:p>
    <w:p w14:paraId="32BA3632" w14:textId="77777777" w:rsidR="00893640" w:rsidRDefault="00893640" w:rsidP="00893640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2CBDE9DE" w14:textId="77777777" w:rsidR="00893640" w:rsidRPr="00D629EF" w:rsidRDefault="00893640" w:rsidP="00893640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0CC1AAFD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take it into account and act as specified in TS 38.401 [2].</w:t>
      </w:r>
    </w:p>
    <w:p w14:paraId="7CC96E5E" w14:textId="77777777" w:rsidR="00893640" w:rsidRPr="00D629EF" w:rsidRDefault="00893640" w:rsidP="00893640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569C10C5" w14:textId="77777777" w:rsidR="00893640" w:rsidRPr="00C22CF8" w:rsidRDefault="00893640" w:rsidP="00893640"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</w:t>
      </w:r>
      <w:r>
        <w:t xml:space="preserve"> and set to "update"</w:t>
      </w:r>
      <w:r w:rsidRPr="00A3057A">
        <w:t xml:space="preserve">, the </w:t>
      </w:r>
      <w:proofErr w:type="spellStart"/>
      <w:r w:rsidRPr="00A3057A">
        <w:t>gNB</w:t>
      </w:r>
      <w:proofErr w:type="spellEnd"/>
      <w:r w:rsidRPr="00A3057A">
        <w:t>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QoS flows mapped for the DRB is updated </w:t>
      </w:r>
      <w:r>
        <w:t xml:space="preserve">to the QoS flow(s) included in the </w:t>
      </w:r>
      <w:r w:rsidRPr="00A3057A">
        <w:rPr>
          <w:i/>
          <w:iCs/>
        </w:rPr>
        <w:t>QoS Flows Information To Be Setup</w:t>
      </w:r>
      <w:r w:rsidRPr="00A3057A">
        <w:t xml:space="preserve"> IE after </w:t>
      </w:r>
      <w:r>
        <w:t xml:space="preserve">finishing </w:t>
      </w:r>
      <w:r w:rsidRPr="00A3057A">
        <w:t xml:space="preserve">handling forwarded </w:t>
      </w:r>
      <w:r>
        <w:t>PDCP SDUs</w:t>
      </w:r>
      <w:r w:rsidRPr="00A3057A">
        <w:t xml:space="preserve"> during </w:t>
      </w:r>
      <w:r>
        <w:t>an intra-system handover procedure</w:t>
      </w:r>
      <w:r w:rsidRPr="00A3057A">
        <w:t>.</w:t>
      </w:r>
      <w:r>
        <w:t xml:space="preserve"> </w:t>
      </w:r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 and set to "</w:t>
      </w:r>
      <w:r>
        <w:t>source configuration</w:t>
      </w:r>
      <w:r w:rsidRPr="00A3057A">
        <w:t>",</w:t>
      </w:r>
      <w:r>
        <w:t xml:space="preserve"> </w:t>
      </w:r>
      <w:r w:rsidRPr="00A3057A">
        <w:t xml:space="preserve">the </w:t>
      </w:r>
      <w:proofErr w:type="spellStart"/>
      <w:r w:rsidRPr="00A3057A">
        <w:t>gNB</w:t>
      </w:r>
      <w:proofErr w:type="spellEnd"/>
      <w:r w:rsidRPr="00A3057A">
        <w:t>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no QoS flow is </w:t>
      </w:r>
      <w:r>
        <w:t>mapped</w:t>
      </w:r>
      <w:r w:rsidRPr="00A3057A">
        <w:t xml:space="preserve"> to the DRB</w:t>
      </w:r>
      <w:r>
        <w:t xml:space="preserve"> </w:t>
      </w:r>
      <w:r w:rsidRPr="00A3057A">
        <w:t xml:space="preserve">after </w:t>
      </w:r>
      <w:r>
        <w:t>finishing</w:t>
      </w:r>
      <w:r w:rsidRPr="00A3057A">
        <w:t xml:space="preserve"> handling forwarded </w:t>
      </w:r>
      <w:r>
        <w:t>PDCP SDUs</w:t>
      </w:r>
      <w:r w:rsidRPr="00A3057A">
        <w:t xml:space="preserve"> over </w:t>
      </w:r>
      <w:r>
        <w:t xml:space="preserve">that </w:t>
      </w:r>
      <w:r w:rsidRPr="00A3057A">
        <w:t xml:space="preserve">DRB during </w:t>
      </w:r>
      <w:r>
        <w:t xml:space="preserve">an intra-system handover procedure and ignore </w:t>
      </w:r>
      <w:r w:rsidRPr="00A3057A">
        <w:t xml:space="preserve">the </w:t>
      </w:r>
      <w:r>
        <w:t xml:space="preserve">information included in the </w:t>
      </w:r>
      <w:r w:rsidRPr="00A3057A">
        <w:rPr>
          <w:i/>
          <w:iCs/>
        </w:rPr>
        <w:t>QoS Flows Information To Be Setup</w:t>
      </w:r>
      <w:r w:rsidRPr="00A3057A">
        <w:t xml:space="preserve"> IE </w:t>
      </w:r>
      <w:r>
        <w:t>for the concerned DRB.</w:t>
      </w:r>
    </w:p>
    <w:p w14:paraId="3C3C42E3" w14:textId="77777777" w:rsidR="00893640" w:rsidRPr="00D629EF" w:rsidRDefault="00893640" w:rsidP="00893640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EDED8D3" w14:textId="77777777" w:rsidR="00893640" w:rsidRPr="00D629EF" w:rsidRDefault="00893640" w:rsidP="00893640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6311919" w14:textId="77777777" w:rsidR="00893640" w:rsidRDefault="00893640" w:rsidP="00893640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836DD7">
        <w:rPr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549CDD6D" w14:textId="77777777" w:rsidR="00893640" w:rsidRDefault="00893640" w:rsidP="00893640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20E7767E" w14:textId="77777777" w:rsidR="00893640" w:rsidRDefault="00893640" w:rsidP="00893640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836DD7">
        <w:rPr>
          <w:rFonts w:eastAsia="Malgun Gothic" w:cs="Arial"/>
          <w:i/>
          <w:szCs w:val="16"/>
        </w:rPr>
        <w:t xml:space="preserve">oS Flow Indicator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6AB975B8" w14:textId="77777777" w:rsidR="00893640" w:rsidRDefault="00893640" w:rsidP="00893640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  <w:r w:rsidRPr="00B676B6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, the </w:t>
      </w:r>
      <w:proofErr w:type="spellStart"/>
      <w:r w:rsidRPr="006B5C6B">
        <w:rPr>
          <w:rFonts w:cs="Arial"/>
          <w:lang w:eastAsia="ja-JP"/>
        </w:rPr>
        <w:t>gNB</w:t>
      </w:r>
      <w:proofErr w:type="spellEnd"/>
      <w:r w:rsidRPr="006B5C6B">
        <w:rPr>
          <w:rFonts w:cs="Arial"/>
          <w:lang w:eastAsia="ja-JP"/>
        </w:rPr>
        <w:t>-CU-UP</w:t>
      </w:r>
      <w:r w:rsidRPr="006B5C6B">
        <w:t xml:space="preserve"> </w:t>
      </w:r>
      <w:r>
        <w:rPr>
          <w:rFonts w:eastAsia="SimSun"/>
          <w:lang w:eastAsia="ja-JP"/>
        </w:rPr>
        <w:t>may use it to identify the paired PDU Sessions.</w:t>
      </w:r>
    </w:p>
    <w:p w14:paraId="67E60BA7" w14:textId="77777777" w:rsidR="00893640" w:rsidRDefault="00893640" w:rsidP="00893640">
      <w:pPr>
        <w:rPr>
          <w:noProof/>
          <w:lang w:eastAsia="zh-CN"/>
        </w:rPr>
      </w:pPr>
      <w:r w:rsidRPr="00687285">
        <w:t>If the</w:t>
      </w:r>
      <w:r w:rsidRPr="00836DD7">
        <w:t xml:space="preserve"> </w:t>
      </w:r>
      <w:r w:rsidRPr="008B0C1B">
        <w:rPr>
          <w:i/>
          <w:noProof/>
        </w:rPr>
        <w:t>Special</w:t>
      </w:r>
      <w:r>
        <w:rPr>
          <w:i/>
          <w:noProof/>
        </w:rPr>
        <w:t xml:space="preserve"> </w:t>
      </w:r>
      <w:r w:rsidRPr="008B0C1B">
        <w:rPr>
          <w:i/>
          <w:noProof/>
        </w:rPr>
        <w:t>Triggering</w:t>
      </w:r>
      <w:r>
        <w:rPr>
          <w:i/>
          <w:noProof/>
        </w:rPr>
        <w:t xml:space="preserve"> </w:t>
      </w:r>
      <w:r w:rsidRPr="008B0C1B">
        <w:rPr>
          <w:i/>
          <w:noProof/>
        </w:rPr>
        <w:t>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 xml:space="preserve">PDU Session Resource To Setup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contained in the BEARER CONTEXT SETUP REQUEST message</w:t>
      </w:r>
      <w:r w:rsidRPr="00687285">
        <w:t xml:space="preserve">, the </w:t>
      </w:r>
      <w:proofErr w:type="spellStart"/>
      <w:r w:rsidRPr="00687285">
        <w:t>gNB</w:t>
      </w:r>
      <w:proofErr w:type="spellEnd"/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 xml:space="preserve">may store the bearer context </w:t>
      </w:r>
      <w:r w:rsidRPr="001C4975">
        <w:rPr>
          <w:lang w:eastAsia="zh-CN"/>
        </w:rPr>
        <w:t>information</w:t>
      </w:r>
      <w:r>
        <w:rPr>
          <w:lang w:eastAsia="zh-CN"/>
        </w:rPr>
        <w:t xml:space="preserve"> and consider that the setup of the DRB or the PDU session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7F59F083" w14:textId="77777777" w:rsidR="00893640" w:rsidRPr="00D629EF" w:rsidRDefault="00893640" w:rsidP="00893640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386CD28B" w14:textId="77777777" w:rsidR="00893640" w:rsidRPr="00D629EF" w:rsidRDefault="00893640" w:rsidP="00893640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41D5E933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information received.</w:t>
      </w:r>
    </w:p>
    <w:p w14:paraId="4660270A" w14:textId="77777777" w:rsidR="00893640" w:rsidRPr="00D629EF" w:rsidRDefault="00893640" w:rsidP="00893640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71C6787B" w14:textId="77777777" w:rsidR="00893640" w:rsidRPr="00D629EF" w:rsidRDefault="00893640" w:rsidP="00893640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6608FC52" w14:textId="77777777" w:rsidR="00893640" w:rsidRDefault="00893640" w:rsidP="00893640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01C4B687" w14:textId="77777777" w:rsidR="00893640" w:rsidRDefault="00893640" w:rsidP="00893640">
      <w:pPr>
        <w:pStyle w:val="B1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729AF942" w14:textId="77777777" w:rsidR="00893640" w:rsidRDefault="00893640" w:rsidP="00893640">
      <w:pPr>
        <w:pStyle w:val="B1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3E595D3A" w14:textId="77777777" w:rsidR="00893640" w:rsidRPr="00D629EF" w:rsidRDefault="00893640" w:rsidP="00893640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>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055A5B68" w14:textId="77777777" w:rsidR="00893640" w:rsidRDefault="00893640" w:rsidP="00893640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6715661" w14:textId="77777777" w:rsidR="00893640" w:rsidRDefault="00893640" w:rsidP="00893640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750BD0E1" w14:textId="77777777" w:rsidR="00893640" w:rsidRDefault="00893640" w:rsidP="00893640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 xml:space="preserve">-CU-UP shall store this information, and, if supported, </w:t>
      </w:r>
      <w:bookmarkStart w:id="29" w:name="OLE_LINK50"/>
      <w:r>
        <w:t>use it for RAN part delay reporting.</w:t>
      </w:r>
      <w:bookmarkEnd w:id="29"/>
    </w:p>
    <w:p w14:paraId="61593B80" w14:textId="77777777" w:rsidR="00893640" w:rsidRDefault="00893640" w:rsidP="00893640">
      <w:r>
        <w:rPr>
          <w:lang w:eastAsia="ja-JP"/>
        </w:rPr>
        <w:t xml:space="preserve">For each QoS flow </w:t>
      </w:r>
      <w:r>
        <w:t>whose DRB has been successfully established</w:t>
      </w:r>
      <w:r>
        <w:rPr>
          <w:lang w:eastAsia="ja-JP"/>
        </w:rPr>
        <w:t xml:space="preserve"> in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, if the </w:t>
      </w:r>
      <w:r>
        <w:rPr>
          <w:i/>
          <w:iCs/>
        </w:rPr>
        <w:t>ECN Marking or Congestion Information Reporting Request</w:t>
      </w:r>
      <w:r>
        <w:t xml:space="preserve"> IE is </w:t>
      </w:r>
      <w:r>
        <w:rPr>
          <w:rFonts w:eastAsia="SimSun"/>
          <w:lang w:eastAsia="ja-JP"/>
        </w:rPr>
        <w:t xml:space="preserve">included in the </w:t>
      </w:r>
      <w:r>
        <w:rPr>
          <w:i/>
        </w:rPr>
        <w:t>PDU Session Resource To Setup List</w:t>
      </w:r>
      <w:r>
        <w:rPr>
          <w:rFonts w:eastAsia="SimSun"/>
          <w:i/>
          <w:lang w:eastAsia="ja-JP"/>
        </w:rPr>
        <w:t xml:space="preserve"> </w:t>
      </w:r>
      <w:r>
        <w:rPr>
          <w:rFonts w:eastAsia="SimSun"/>
          <w:lang w:eastAsia="ja-JP"/>
        </w:rPr>
        <w:t xml:space="preserve">IE contained in the </w:t>
      </w:r>
      <w:r>
        <w:t>BEARER CONTEXT SETUP REQUEST</w:t>
      </w:r>
      <w:r>
        <w:rPr>
          <w:iCs/>
        </w:rPr>
        <w:t xml:space="preserve"> </w:t>
      </w:r>
      <w:r>
        <w:rPr>
          <w:rFonts w:eastAsia="SimSun"/>
          <w:lang w:eastAsia="ja-JP"/>
        </w:rPr>
        <w:t xml:space="preserve">message, </w:t>
      </w:r>
      <w:r>
        <w:t xml:space="preserve">the </w:t>
      </w:r>
      <w:proofErr w:type="spellStart"/>
      <w:r>
        <w:t>gNB</w:t>
      </w:r>
      <w:proofErr w:type="spellEnd"/>
      <w:r>
        <w:t xml:space="preserve">-CU-UP shall, if supported, use it accordingly for the specific QoS flow. If the </w:t>
      </w:r>
      <w:r>
        <w:rPr>
          <w:i/>
          <w:iCs/>
        </w:rPr>
        <w:t>ECN Marking or Congestion Information Reporting Status</w:t>
      </w:r>
      <w:r>
        <w:t xml:space="preserve"> IE is included in the </w:t>
      </w:r>
      <w:r>
        <w:rPr>
          <w:i/>
          <w:iCs/>
        </w:rPr>
        <w:t>Flow Setup List</w:t>
      </w:r>
      <w:r>
        <w:t xml:space="preserve"> IE contained in the </w:t>
      </w:r>
      <w:r>
        <w:rPr>
          <w:i/>
          <w:iCs/>
        </w:rPr>
        <w:t>PDU Session Resource Setup List</w:t>
      </w:r>
      <w:r>
        <w:t xml:space="preserve"> IE of the BEARER CONTEXT SETUP RESPONSE message, the </w:t>
      </w:r>
      <w:proofErr w:type="spellStart"/>
      <w:r>
        <w:t>gNB</w:t>
      </w:r>
      <w:proofErr w:type="spellEnd"/>
      <w:r>
        <w:t xml:space="preserve">-CU-CP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>
        <w:t>.</w:t>
      </w:r>
    </w:p>
    <w:p w14:paraId="374C8FC4" w14:textId="77777777" w:rsidR="00893640" w:rsidRDefault="00893640" w:rsidP="00893640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0F342C1F" w14:textId="77777777" w:rsidR="00893640" w:rsidRDefault="00893640" w:rsidP="00893640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5F8D5389" w14:textId="77777777" w:rsidR="00893640" w:rsidRDefault="00893640" w:rsidP="00893640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  <w:r w:rsidRPr="004B4C5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Downlink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proofErr w:type="spellStart"/>
      <w:r>
        <w:rPr>
          <w:i/>
          <w:lang w:eastAsia="zh-CN"/>
        </w:rPr>
        <w:t>drb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ContinueEHC</w:t>
      </w:r>
      <w:proofErr w:type="spellEnd"/>
      <w:r>
        <w:rPr>
          <w:i/>
          <w:lang w:eastAsia="zh-CN"/>
        </w:rPr>
        <w:t xml:space="preserve">-DL </w:t>
      </w:r>
      <w:r>
        <w:rPr>
          <w:lang w:eastAsia="zh-CN"/>
        </w:rPr>
        <w:t xml:space="preserve">IE is set to ‘true’,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downlink and continue the downlink EHC header compression protocol as specified in TS 38.331 [10].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Downlink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proofErr w:type="spellStart"/>
      <w:r>
        <w:rPr>
          <w:i/>
          <w:lang w:eastAsia="zh-CN"/>
        </w:rPr>
        <w:t>drb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ContinueEHC</w:t>
      </w:r>
      <w:proofErr w:type="spellEnd"/>
      <w:r>
        <w:rPr>
          <w:i/>
          <w:lang w:eastAsia="zh-CN"/>
        </w:rPr>
        <w:t xml:space="preserve">-DL </w:t>
      </w:r>
      <w:r>
        <w:rPr>
          <w:lang w:eastAsia="zh-CN"/>
        </w:rPr>
        <w:t xml:space="preserve">IE is set to ‘false’,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downlink and reset the downlink EHC header compression protocol during PDCP re-establishment as specified in TS 38.331 [10].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Uplink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proofErr w:type="spellStart"/>
      <w:r>
        <w:rPr>
          <w:i/>
          <w:lang w:eastAsia="zh-CN"/>
        </w:rPr>
        <w:t>drb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ContinueEHC</w:t>
      </w:r>
      <w:proofErr w:type="spellEnd"/>
      <w:r>
        <w:rPr>
          <w:i/>
          <w:lang w:eastAsia="zh-CN"/>
        </w:rPr>
        <w:t xml:space="preserve">-UL </w:t>
      </w:r>
      <w:r>
        <w:rPr>
          <w:lang w:eastAsia="zh-CN"/>
        </w:rPr>
        <w:t xml:space="preserve">IE is set to ‘true’,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uplink and continue the uplink EHC header compression protocol as specified in TS 38.331 [10].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Uplink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proofErr w:type="spellStart"/>
      <w:r>
        <w:rPr>
          <w:i/>
          <w:lang w:eastAsia="zh-CN"/>
        </w:rPr>
        <w:t>drb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ContinueEHC</w:t>
      </w:r>
      <w:proofErr w:type="spellEnd"/>
      <w:r>
        <w:rPr>
          <w:i/>
          <w:lang w:eastAsia="zh-CN"/>
        </w:rPr>
        <w:t xml:space="preserve">-UL </w:t>
      </w:r>
      <w:r>
        <w:rPr>
          <w:lang w:eastAsia="zh-CN"/>
        </w:rPr>
        <w:t xml:space="preserve">IE is set to ‘false’,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uplink and resets the uplink EHC header compression protocol during PDCP re-establishment as specified in TS 38.331 [10].</w:t>
      </w:r>
    </w:p>
    <w:p w14:paraId="4BCAAA67" w14:textId="77777777" w:rsidR="00893640" w:rsidRDefault="00893640" w:rsidP="00893640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38F80005" w14:textId="77777777" w:rsidR="00893640" w:rsidRDefault="00893640" w:rsidP="00893640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>
        <w:rPr>
          <w:rFonts w:eastAsia="SimSun"/>
          <w:lang w:eastAsia="zh-CN"/>
        </w:rPr>
        <w:t xml:space="preserve"> </w:t>
      </w:r>
      <w:r>
        <w:t>or subsequent CPAC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1D25880D" w14:textId="77777777" w:rsidR="00893640" w:rsidRPr="00D629EF" w:rsidRDefault="00893640" w:rsidP="00893640">
      <w:r w:rsidRPr="00023E43">
        <w:t xml:space="preserve">If the </w:t>
      </w:r>
      <w:r>
        <w:rPr>
          <w:rFonts w:hint="eastAsia"/>
          <w:i/>
        </w:rPr>
        <w:t>LTM</w:t>
      </w:r>
      <w:r w:rsidRPr="00023E43">
        <w:rPr>
          <w:i/>
        </w:rPr>
        <w:t xml:space="preserve"> Initiation </w:t>
      </w:r>
      <w:r w:rsidRPr="00023E43">
        <w:t xml:space="preserve">IE is contained in the BEARER CONTEXT </w:t>
      </w:r>
      <w:r w:rsidRPr="00023E43">
        <w:rPr>
          <w:rFonts w:hint="eastAsia"/>
          <w:lang w:eastAsia="zh-CN"/>
        </w:rPr>
        <w:t>SETUP</w:t>
      </w:r>
      <w:r w:rsidRPr="00023E43">
        <w:t xml:space="preserve"> REQUEST message, the </w:t>
      </w:r>
      <w:proofErr w:type="spellStart"/>
      <w:r w:rsidRPr="00023E43">
        <w:t>gNB</w:t>
      </w:r>
      <w:proofErr w:type="spellEnd"/>
      <w:r w:rsidRPr="00023E43">
        <w:t>-CU-UP</w:t>
      </w:r>
      <w:r w:rsidRPr="00023E43">
        <w:rPr>
          <w:rFonts w:hint="eastAsia"/>
          <w:lang w:eastAsia="zh-CN"/>
        </w:rPr>
        <w:t xml:space="preserve"> shall consider </w:t>
      </w:r>
      <w:r w:rsidRPr="00023E43">
        <w:rPr>
          <w:lang w:eastAsia="zh-CN"/>
        </w:rPr>
        <w:t xml:space="preserve">that the request concerns </w:t>
      </w:r>
      <w:r>
        <w:rPr>
          <w:rFonts w:eastAsia="Malgun Gothic"/>
          <w:lang w:eastAsia="zh-CN"/>
        </w:rPr>
        <w:t xml:space="preserve">LTM </w:t>
      </w:r>
      <w:r w:rsidRPr="00023E43">
        <w:rPr>
          <w:lang w:eastAsia="zh-CN"/>
        </w:rPr>
        <w:t xml:space="preserve">and </w:t>
      </w:r>
      <w:r w:rsidRPr="00023E43">
        <w:t>act as specified in TS 38.401 [2].</w:t>
      </w:r>
    </w:p>
    <w:p w14:paraId="43E11218" w14:textId="77777777" w:rsidR="00893640" w:rsidRPr="00D629EF" w:rsidRDefault="00893640" w:rsidP="00893640">
      <w:bookmarkStart w:id="30" w:name="_Toc20955496"/>
      <w:bookmarkStart w:id="31" w:name="_Toc29460922"/>
      <w:bookmarkStart w:id="32" w:name="_Toc29505654"/>
      <w:bookmarkStart w:id="33" w:name="_Toc36556179"/>
      <w:bookmarkStart w:id="34" w:name="_Toc45881618"/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p w14:paraId="2C80057A" w14:textId="77777777" w:rsidR="00893640" w:rsidRPr="00D629EF" w:rsidRDefault="00893640" w:rsidP="00893640">
      <w:bookmarkStart w:id="35" w:name="_Toc51852252"/>
      <w:bookmarkStart w:id="36" w:name="_Toc56620203"/>
      <w:bookmarkStart w:id="37" w:name="_Toc64447843"/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</w:t>
      </w:r>
      <w:proofErr w:type="spellStart"/>
      <w:r>
        <w:t>gNB</w:t>
      </w:r>
      <w:proofErr w:type="spellEnd"/>
      <w:r>
        <w:t xml:space="preserve">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[4].</w:t>
      </w:r>
    </w:p>
    <w:p w14:paraId="465EDC3B" w14:textId="77777777" w:rsidR="00893640" w:rsidRDefault="00893640" w:rsidP="00893640">
      <w:bookmarkStart w:id="38" w:name="_Toc74152618"/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SETUP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4033A524" w14:textId="77777777" w:rsidR="00893640" w:rsidRPr="00D629EF" w:rsidRDefault="00893640" w:rsidP="00893640">
      <w:r w:rsidRPr="00D629EF">
        <w:rPr>
          <w:rFonts w:eastAsia="SimSun"/>
        </w:rPr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>assign the UP Transport Layer Information for</w:t>
      </w:r>
      <w:r w:rsidRPr="00F768F1">
        <w:rPr>
          <w:rFonts w:eastAsia="SimSun"/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18532A86" w14:textId="77777777" w:rsidR="00893640" w:rsidRPr="00D629EF" w:rsidRDefault="00893640" w:rsidP="00893640">
      <w:r w:rsidRPr="00D629EF">
        <w:rPr>
          <w:rFonts w:eastAsia="SimSun"/>
        </w:rPr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>assign the UP Transport Layer Information for</w:t>
      </w:r>
      <w:r w:rsidRPr="00F768F1">
        <w:rPr>
          <w:rFonts w:eastAsia="SimSun"/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4993255B" w14:textId="77777777" w:rsidR="00893640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C5A16">
        <w:rPr>
          <w:i/>
        </w:rPr>
        <w:t>gNB</w:t>
      </w:r>
      <w:proofErr w:type="spellEnd"/>
      <w:r w:rsidRPr="00DC5A16">
        <w:rPr>
          <w:i/>
        </w:rPr>
        <w:t>-CU-UP UE E1AP ID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</w:t>
      </w:r>
      <w:r>
        <w:rPr>
          <w:rFonts w:eastAsia="SimSun"/>
        </w:rPr>
        <w:t xml:space="preserve">may use it to identify the UE context </w:t>
      </w:r>
      <w:r w:rsidRPr="00D629EF">
        <w:rPr>
          <w:rFonts w:eastAsia="SimSun"/>
        </w:rPr>
        <w:t>as specified in TS 38.401 [2].</w:t>
      </w:r>
    </w:p>
    <w:p w14:paraId="2D0CE342" w14:textId="77777777" w:rsidR="00893640" w:rsidRPr="00707980" w:rsidRDefault="00893640" w:rsidP="00893640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 List E-UTRAN</w:t>
      </w:r>
      <w:r w:rsidRPr="00707980">
        <w:t xml:space="preserve"> IE or in the</w:t>
      </w:r>
      <w:r w:rsidRPr="00836DD7">
        <w:t xml:space="preserve"> </w:t>
      </w:r>
      <w:r w:rsidRPr="0039000A">
        <w:rPr>
          <w:i/>
          <w:iCs/>
        </w:rPr>
        <w:t xml:space="preserve">QoS Flow Level QoS Parameters </w:t>
      </w:r>
      <w:r w:rsidRPr="0039000A">
        <w:t>IE contained in the BEARER CONTEXT SETUP REQUEST message</w:t>
      </w:r>
      <w:r w:rsidRPr="00836DD7">
        <w:t xml:space="preserve">, </w:t>
      </w:r>
      <w:r w:rsidRPr="00707980">
        <w:t xml:space="preserve">the </w:t>
      </w:r>
      <w:proofErr w:type="spellStart"/>
      <w:r w:rsidRPr="00707980">
        <w:t>gNB</w:t>
      </w:r>
      <w:proofErr w:type="spellEnd"/>
      <w:r w:rsidRPr="00707980">
        <w:t>-CU-UP shall, if supported, store this information in the UE context and use it as part of its ACL functionality configuration actions, if such ACL functionality is deployed.</w:t>
      </w:r>
    </w:p>
    <w:p w14:paraId="62773497" w14:textId="77777777" w:rsidR="00893640" w:rsidRDefault="00893640" w:rsidP="00893640">
      <w:pPr>
        <w:rPr>
          <w:rFonts w:eastAsia="SimSun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Setup 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3754A7">
        <w:rPr>
          <w:i/>
          <w:iCs/>
        </w:rPr>
        <w:t>DRB Setup List</w:t>
      </w:r>
      <w:r w:rsidRPr="003754A7">
        <w:t xml:space="preserve"> </w:t>
      </w:r>
      <w:r>
        <w:t xml:space="preserve">IE in the </w:t>
      </w:r>
      <w:r w:rsidRPr="00707980">
        <w:rPr>
          <w:i/>
          <w:iCs/>
        </w:rPr>
        <w:t xml:space="preserve">PDU Session Resource Setup List </w:t>
      </w:r>
      <w:r w:rsidRPr="00707980">
        <w:t xml:space="preserve">IE </w:t>
      </w:r>
      <w:r w:rsidRPr="003754A7">
        <w:t xml:space="preserve">of the </w:t>
      </w:r>
      <w:r w:rsidRPr="0039000A">
        <w:t>BEARER CONTEXT SETUP RESPONSE message</w:t>
      </w:r>
      <w:r w:rsidRPr="00836DD7">
        <w:t xml:space="preserve">, </w:t>
      </w:r>
      <w:r w:rsidRPr="00707980">
        <w:t xml:space="preserve">the </w:t>
      </w:r>
      <w:proofErr w:type="spellStart"/>
      <w:r w:rsidRPr="00707980">
        <w:t>gNB</w:t>
      </w:r>
      <w:proofErr w:type="spellEnd"/>
      <w:r w:rsidRPr="00707980">
        <w:t>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122967FD" w14:textId="77777777" w:rsidR="00893640" w:rsidRDefault="00893640" w:rsidP="00893640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>MDT</w:t>
      </w:r>
      <w:r>
        <w:rPr>
          <w:lang w:eastAsia="zh-CN"/>
        </w:rPr>
        <w:t xml:space="preserve"> </w:t>
      </w:r>
      <w:r w:rsidRPr="00EE2806">
        <w:rPr>
          <w:i/>
          <w:lang w:eastAsia="zh-CN"/>
        </w:rPr>
        <w:t>Polluted Measurement Indicator</w:t>
      </w:r>
      <w:r w:rsidRPr="00EE2806">
        <w:rPr>
          <w:lang w:eastAsia="zh-CN"/>
        </w:rPr>
        <w:t xml:space="preserve"> IE is included in the BEARER CONTEXT SETUP REQUEST, the </w:t>
      </w:r>
      <w:proofErr w:type="spellStart"/>
      <w:r w:rsidRPr="00EE2806">
        <w:rPr>
          <w:lang w:eastAsia="zh-CN"/>
        </w:rPr>
        <w:t>gNB</w:t>
      </w:r>
      <w:proofErr w:type="spellEnd"/>
      <w:r w:rsidRPr="00EE2806">
        <w:rPr>
          <w:lang w:eastAsia="zh-CN"/>
        </w:rPr>
        <w:t>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5987144C" w14:textId="77777777" w:rsidR="00893640" w:rsidRDefault="00893640" w:rsidP="00893640">
      <w:r>
        <w:t xml:space="preserve">If the </w:t>
      </w:r>
      <w:r>
        <w:rPr>
          <w:i/>
        </w:rPr>
        <w:t>UE Slice Maximum Bit Rate List</w:t>
      </w:r>
      <w:r>
        <w:t xml:space="preserve"> IE is included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</w:t>
      </w:r>
      <w:r>
        <w:rPr>
          <w:rFonts w:eastAsia="Malgun Gothic"/>
        </w:rPr>
        <w:t xml:space="preserve">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</w:t>
      </w:r>
      <w:r>
        <w:rPr>
          <w:rFonts w:eastAsia="Malgun Gothic"/>
        </w:rPr>
        <w:t xml:space="preserve"> </w:t>
      </w:r>
      <w:bookmarkStart w:id="39" w:name="OLE_LINK82"/>
      <w:r>
        <w:rPr>
          <w:rFonts w:eastAsia="Malgun Gothic"/>
        </w:rPr>
        <w:t xml:space="preserve">shall, if supported, </w:t>
      </w:r>
      <w:bookmarkEnd w:id="39"/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downlink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20]</w:t>
      </w:r>
      <w:r>
        <w:t>.</w:t>
      </w:r>
    </w:p>
    <w:p w14:paraId="2E229B13" w14:textId="77777777" w:rsidR="00893640" w:rsidRDefault="00893640" w:rsidP="00893640">
      <w:pPr>
        <w:rPr>
          <w:lang w:eastAsia="zh-CN"/>
        </w:rPr>
      </w:pPr>
      <w:r>
        <w:t xml:space="preserve">If the </w:t>
      </w:r>
      <w:r>
        <w:rPr>
          <w:i/>
        </w:rPr>
        <w:t>UDC</w:t>
      </w:r>
      <w:r w:rsidRPr="008D4601">
        <w:rPr>
          <w:i/>
        </w:rPr>
        <w:t xml:space="preserve">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00A3FE39" w14:textId="77777777" w:rsidR="00893640" w:rsidRDefault="00893640" w:rsidP="00893640">
      <w:bookmarkStart w:id="40" w:name="_Hlk9833049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SETUP</w:t>
      </w:r>
      <w:r w:rsidRPr="006C28AB">
        <w:t xml:space="preserve"> REQUEST messag</w:t>
      </w:r>
      <w:r>
        <w:t xml:space="preserve">e, the </w:t>
      </w:r>
      <w:proofErr w:type="spellStart"/>
      <w:r>
        <w:t>gNB</w:t>
      </w:r>
      <w:proofErr w:type="spellEnd"/>
      <w:r>
        <w:t>-CU-UP shall take it into account when handling DL data transfer as specified in TS 37.340 [19].</w:t>
      </w:r>
      <w:bookmarkEnd w:id="40"/>
    </w:p>
    <w:p w14:paraId="2E5C8DC6" w14:textId="1A024FA9" w:rsidR="00893640" w:rsidRDefault="00893640" w:rsidP="00893640">
      <w:pPr>
        <w:rPr>
          <w:lang w:eastAsia="zh-CN"/>
        </w:rPr>
      </w:pPr>
      <w:r w:rsidRPr="00EF0258">
        <w:rPr>
          <w:rFonts w:cs="Arial"/>
          <w:szCs w:val="18"/>
          <w:lang w:eastAsia="zh-CN"/>
        </w:rPr>
        <w:t xml:space="preserve">If the </w:t>
      </w:r>
      <w:r w:rsidRPr="00EF0258">
        <w:rPr>
          <w:rFonts w:cs="Arial"/>
          <w:i/>
          <w:szCs w:val="18"/>
          <w:lang w:eastAsia="zh-CN"/>
        </w:rPr>
        <w:t>PDU Set QoS Parameters</w:t>
      </w:r>
      <w:r w:rsidRPr="00EF0258">
        <w:rPr>
          <w:lang w:eastAsia="zh-CN"/>
        </w:rPr>
        <w:t xml:space="preserve"> IE </w:t>
      </w:r>
      <w:r>
        <w:rPr>
          <w:rFonts w:hint="eastAsia"/>
          <w:snapToGrid w:val="0"/>
          <w:lang w:val="en-US" w:eastAsia="zh-CN"/>
        </w:rPr>
        <w:t xml:space="preserve">or the </w:t>
      </w:r>
      <w:r>
        <w:rPr>
          <w:rFonts w:hint="eastAsia"/>
          <w:i/>
          <w:iCs/>
          <w:snapToGrid w:val="0"/>
          <w:lang w:val="en-US" w:eastAsia="zh-CN"/>
        </w:rPr>
        <w:t>DL PDU Set Information Marking Support Indication</w:t>
      </w:r>
      <w:r>
        <w:rPr>
          <w:rFonts w:hint="eastAsia"/>
          <w:snapToGrid w:val="0"/>
          <w:lang w:val="en-US" w:eastAsia="zh-CN"/>
        </w:rPr>
        <w:t xml:space="preserve"> IE </w:t>
      </w:r>
      <w:ins w:id="41" w:author="Ericsson User" w:date="2025-11-06T23:34:00Z" w16du:dateUtc="2025-11-06T22:34:00Z">
        <w:r>
          <w:rPr>
            <w:snapToGrid w:val="0"/>
            <w:lang w:val="en-US" w:eastAsia="zh-CN"/>
          </w:rPr>
          <w:t xml:space="preserve">set to “true” </w:t>
        </w:r>
      </w:ins>
      <w:r w:rsidRPr="00EF0258">
        <w:rPr>
          <w:lang w:eastAsia="zh-CN"/>
        </w:rPr>
        <w:t xml:space="preserve">is contained in the BEARER CONTEXT SETUP REQUEST message, the </w:t>
      </w:r>
      <w:proofErr w:type="spellStart"/>
      <w:r w:rsidRPr="00EF0258">
        <w:rPr>
          <w:lang w:eastAsia="zh-CN"/>
        </w:rPr>
        <w:t>gNB</w:t>
      </w:r>
      <w:proofErr w:type="spellEnd"/>
      <w:r w:rsidRPr="00EF0258">
        <w:rPr>
          <w:lang w:eastAsia="zh-CN"/>
        </w:rPr>
        <w:t xml:space="preserve">-CU-UP shall, if supported, store it and use the information </w:t>
      </w:r>
      <w:r w:rsidRPr="00EF0258">
        <w:rPr>
          <w:rFonts w:hint="eastAsia"/>
          <w:lang w:eastAsia="zh-CN"/>
        </w:rPr>
        <w:t>as specified in TS 23.501</w:t>
      </w:r>
      <w:r w:rsidRPr="00EF0258">
        <w:rPr>
          <w:lang w:eastAsia="zh-CN"/>
        </w:rPr>
        <w:t xml:space="preserve"> </w:t>
      </w:r>
      <w:r w:rsidRPr="00EF0258">
        <w:rPr>
          <w:rFonts w:hint="eastAsia"/>
          <w:lang w:eastAsia="zh-CN"/>
        </w:rPr>
        <w:t>[</w:t>
      </w:r>
      <w:r w:rsidRPr="00EF0258">
        <w:rPr>
          <w:lang w:eastAsia="zh-CN"/>
        </w:rPr>
        <w:t>20].</w:t>
      </w:r>
    </w:p>
    <w:p w14:paraId="2FB7C032" w14:textId="77777777" w:rsidR="00893640" w:rsidRDefault="00893640" w:rsidP="00893640">
      <w:pPr>
        <w:rPr>
          <w:szCs w:val="22"/>
          <w:lang w:eastAsia="zh-CN"/>
        </w:rPr>
      </w:pPr>
      <w:r>
        <w:rPr>
          <w:szCs w:val="22"/>
        </w:rPr>
        <w:t xml:space="preserve">For each GBR QoS flow whose DRB has been successfully established and the </w:t>
      </w:r>
      <w:r>
        <w:rPr>
          <w:i/>
          <w:szCs w:val="22"/>
        </w:rPr>
        <w:t xml:space="preserve">Monitoring Request on Available Bitrate </w:t>
      </w:r>
      <w:r>
        <w:rPr>
          <w:szCs w:val="22"/>
        </w:rPr>
        <w:t xml:space="preserve">IE was included in the </w:t>
      </w:r>
      <w:r>
        <w:rPr>
          <w:i/>
          <w:szCs w:val="22"/>
        </w:rPr>
        <w:t>GBR QoS Flow Information IE</w:t>
      </w:r>
      <w:r>
        <w:rPr>
          <w:rFonts w:ascii="Arial" w:eastAsia="Arial Unicode MS" w:hAnsi="Arial"/>
          <w:szCs w:val="22"/>
        </w:rPr>
        <w:t xml:space="preserve"> </w:t>
      </w:r>
      <w:r>
        <w:rPr>
          <w:szCs w:val="22"/>
        </w:rPr>
        <w:t xml:space="preserve">contained in the BEARER CONTEXT SETUP REQUEST message, the </w:t>
      </w:r>
      <w:proofErr w:type="spellStart"/>
      <w:r>
        <w:rPr>
          <w:szCs w:val="22"/>
        </w:rPr>
        <w:t>gNB</w:t>
      </w:r>
      <w:proofErr w:type="spellEnd"/>
      <w:r>
        <w:rPr>
          <w:szCs w:val="22"/>
        </w:rPr>
        <w:t>-CU-UP shall, if supported, store this information and perform available bitrate reporting as specified in TS 23.501 [20].</w:t>
      </w:r>
    </w:p>
    <w:p w14:paraId="51F7F1B1" w14:textId="77777777" w:rsidR="00893640" w:rsidRDefault="00893640" w:rsidP="00893640">
      <w:pPr>
        <w:jc w:val="center"/>
        <w:rPr>
          <w:color w:val="FF0000"/>
        </w:rPr>
      </w:pPr>
      <w:bookmarkStart w:id="42" w:name="_CR8_3_2"/>
      <w:bookmarkStart w:id="43" w:name="_Toc20955498"/>
      <w:bookmarkStart w:id="44" w:name="_Toc29460924"/>
      <w:bookmarkStart w:id="45" w:name="_Toc29505656"/>
      <w:bookmarkStart w:id="46" w:name="_Toc36556181"/>
      <w:bookmarkStart w:id="47" w:name="_Toc45881620"/>
      <w:bookmarkStart w:id="48" w:name="_Toc51852254"/>
      <w:bookmarkStart w:id="49" w:name="_Toc56620205"/>
      <w:bookmarkStart w:id="50" w:name="_Toc64447845"/>
      <w:bookmarkStart w:id="51" w:name="_Toc74152620"/>
      <w:bookmarkStart w:id="52" w:name="_Toc88656045"/>
      <w:bookmarkStart w:id="53" w:name="_Toc88657104"/>
      <w:bookmarkStart w:id="54" w:name="_Toc105657087"/>
      <w:bookmarkStart w:id="55" w:name="_Toc106108468"/>
      <w:bookmarkStart w:id="56" w:name="_Toc112687561"/>
      <w:bookmarkStart w:id="57" w:name="_Toc209691194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42"/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66C301FF" w14:textId="77777777" w:rsidR="00893640" w:rsidRPr="00D629EF" w:rsidRDefault="00893640" w:rsidP="00893640">
      <w:pPr>
        <w:pStyle w:val="Heading3"/>
      </w:pPr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D629EF">
        <w:t xml:space="preserve"> </w:t>
      </w:r>
    </w:p>
    <w:p w14:paraId="62307BB6" w14:textId="77777777" w:rsidR="00893640" w:rsidRPr="00D629EF" w:rsidRDefault="00893640" w:rsidP="00893640">
      <w:pPr>
        <w:pStyle w:val="Heading4"/>
      </w:pPr>
      <w:bookmarkStart w:id="58" w:name="_CR8_3_2_1"/>
      <w:bookmarkStart w:id="59" w:name="_Toc20955499"/>
      <w:bookmarkStart w:id="60" w:name="_Toc29460925"/>
      <w:bookmarkStart w:id="61" w:name="_Toc29505657"/>
      <w:bookmarkStart w:id="62" w:name="_Toc36556182"/>
      <w:bookmarkStart w:id="63" w:name="_Toc45881621"/>
      <w:bookmarkStart w:id="64" w:name="_Toc51852255"/>
      <w:bookmarkStart w:id="65" w:name="_Toc56620206"/>
      <w:bookmarkStart w:id="66" w:name="_Toc64447846"/>
      <w:bookmarkStart w:id="67" w:name="_Toc74152621"/>
      <w:bookmarkStart w:id="68" w:name="_Toc88656046"/>
      <w:bookmarkStart w:id="69" w:name="_Toc88657105"/>
      <w:bookmarkStart w:id="70" w:name="_Toc105657088"/>
      <w:bookmarkStart w:id="71" w:name="_Toc106108469"/>
      <w:bookmarkStart w:id="72" w:name="_Toc112687562"/>
      <w:bookmarkStart w:id="73" w:name="_Toc209691195"/>
      <w:bookmarkEnd w:id="58"/>
      <w:r w:rsidRPr="00D629EF">
        <w:t>8.3.2.1</w:t>
      </w:r>
      <w:r w:rsidRPr="00D629EF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906DA6B" w14:textId="77777777" w:rsidR="00893640" w:rsidRPr="00D629EF" w:rsidRDefault="00893640" w:rsidP="00893640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16F62AE4" w14:textId="77777777" w:rsidR="00893640" w:rsidRPr="00D629EF" w:rsidRDefault="00893640" w:rsidP="00893640">
      <w:pPr>
        <w:pStyle w:val="Heading4"/>
      </w:pPr>
      <w:bookmarkStart w:id="74" w:name="_CR8_3_2_2"/>
      <w:bookmarkStart w:id="75" w:name="_Toc20955500"/>
      <w:bookmarkStart w:id="76" w:name="_Toc29460926"/>
      <w:bookmarkStart w:id="77" w:name="_Toc29505658"/>
      <w:bookmarkStart w:id="78" w:name="_Toc36556183"/>
      <w:bookmarkStart w:id="79" w:name="_Toc45881622"/>
      <w:bookmarkStart w:id="80" w:name="_Toc51852256"/>
      <w:bookmarkStart w:id="81" w:name="_Toc56620207"/>
      <w:bookmarkStart w:id="82" w:name="_Toc64447847"/>
      <w:bookmarkStart w:id="83" w:name="_Toc74152622"/>
      <w:bookmarkStart w:id="84" w:name="_Toc88656047"/>
      <w:bookmarkStart w:id="85" w:name="_Toc88657106"/>
      <w:bookmarkStart w:id="86" w:name="_Toc105657089"/>
      <w:bookmarkStart w:id="87" w:name="_Toc106108470"/>
      <w:bookmarkStart w:id="88" w:name="_Toc112687563"/>
      <w:bookmarkStart w:id="89" w:name="_Toc209691196"/>
      <w:bookmarkEnd w:id="74"/>
      <w:r w:rsidRPr="00D629EF">
        <w:t>8.3.2.2</w:t>
      </w:r>
      <w:r w:rsidRPr="00D629EF">
        <w:tab/>
        <w:t>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CD83595" w14:textId="77777777" w:rsidR="00893640" w:rsidRPr="00D629EF" w:rsidRDefault="00893640" w:rsidP="00893640">
      <w:pPr>
        <w:pStyle w:val="TH"/>
      </w:pPr>
      <w:r w:rsidRPr="00D629EF">
        <w:object w:dxaOrig="7470" w:dyaOrig="3211" w14:anchorId="592B07FC">
          <v:shape id="_x0000_i1027" type="#_x0000_t75" style="width:374.25pt;height:161.25pt" o:ole="">
            <v:imagedata r:id="rId15" o:title=""/>
          </v:shape>
          <o:OLEObject Type="Embed" ProgID="Visio.Drawing.15" ShapeID="_x0000_i1027" DrawAspect="Content" ObjectID="_1823977709" r:id="rId16"/>
        </w:object>
      </w:r>
    </w:p>
    <w:p w14:paraId="0D8C7D48" w14:textId="77777777" w:rsidR="00893640" w:rsidRPr="00D629EF" w:rsidRDefault="00893640" w:rsidP="00893640">
      <w:pPr>
        <w:pStyle w:val="TF"/>
      </w:pPr>
      <w:bookmarkStart w:id="90" w:name="_CRFigure8_3_2_21"/>
      <w:r w:rsidRPr="00D629EF">
        <w:t xml:space="preserve">Figure </w:t>
      </w:r>
      <w:bookmarkEnd w:id="90"/>
      <w:r w:rsidRPr="00D629EF">
        <w:t>8.3.2.2-1: Bearer Context Modification procedure: Successful Operation.</w:t>
      </w:r>
    </w:p>
    <w:p w14:paraId="61AEF936" w14:textId="77777777" w:rsidR="00893640" w:rsidRPr="00D629EF" w:rsidRDefault="00893640" w:rsidP="00893640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109B8674" w14:textId="77777777" w:rsidR="00893640" w:rsidRPr="00D629EF" w:rsidRDefault="00893640" w:rsidP="00893640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3981D0F4" w14:textId="77777777" w:rsidR="00893640" w:rsidRPr="00D629EF" w:rsidRDefault="00893640" w:rsidP="00893640">
      <w:pPr>
        <w:pStyle w:val="B1"/>
      </w:pPr>
      <w:r w:rsidRPr="00D629EF">
        <w:t>For E-UTRAN:</w:t>
      </w:r>
    </w:p>
    <w:p w14:paraId="4439FF0D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FFA6A77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4D341C7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78F5485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50AA5B5D" w14:textId="77777777" w:rsidR="00893640" w:rsidRPr="00D629EF" w:rsidRDefault="00893640" w:rsidP="00893640">
      <w:pPr>
        <w:pStyle w:val="B1"/>
      </w:pPr>
      <w:r w:rsidRPr="00D629EF">
        <w:t>For NG-RAN:</w:t>
      </w:r>
    </w:p>
    <w:p w14:paraId="327FF21A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A list of </w:t>
      </w:r>
      <w:bookmarkStart w:id="91" w:name="_Hlk513630551"/>
      <w:r w:rsidRPr="00D629EF">
        <w:t xml:space="preserve">PDU Session Resources </w:t>
      </w:r>
      <w:bookmarkEnd w:id="91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717797D3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4086554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2123FBBE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7C7D72A6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For each </w:t>
      </w:r>
      <w:bookmarkStart w:id="92" w:name="_Hlk527454371"/>
      <w:r w:rsidRPr="00D629EF">
        <w:t xml:space="preserve">successfully </w:t>
      </w:r>
      <w:bookmarkEnd w:id="92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3A44735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04CB4AB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19BBB3B4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50E9C0FB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29D350F" w14:textId="77777777" w:rsidR="00893640" w:rsidRPr="00D629EF" w:rsidRDefault="00893640" w:rsidP="00893640">
      <w:pPr>
        <w:pStyle w:val="B2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54093E44" w14:textId="77777777" w:rsidR="00893640" w:rsidRPr="00D629EF" w:rsidRDefault="00893640" w:rsidP="00893640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01A68AED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6D2C5FDD" w14:textId="77777777" w:rsidR="00893640" w:rsidRPr="00D629EF" w:rsidRDefault="00893640" w:rsidP="00893640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5A66A336" w14:textId="77777777" w:rsidR="00893640" w:rsidRPr="00D629EF" w:rsidRDefault="00893640" w:rsidP="00893640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2E9032A6" w14:textId="77777777" w:rsidR="00893640" w:rsidRDefault="00893640" w:rsidP="00893640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</w:t>
      </w:r>
      <w:proofErr w:type="spellStart"/>
      <w:r w:rsidRPr="00532565">
        <w:t>ResumeforSDT</w:t>
      </w:r>
      <w:proofErr w:type="spellEnd"/>
      <w:r w:rsidRPr="00532565">
        <w:t xml:space="preserve">", the </w:t>
      </w:r>
      <w:proofErr w:type="spellStart"/>
      <w:r w:rsidRPr="00532565">
        <w:t>gNB</w:t>
      </w:r>
      <w:proofErr w:type="spellEnd"/>
      <w:r w:rsidRPr="00532565">
        <w:t>-CU-UP shall consider that DRBs configured with SDT are resumed only and the other DRBs remain suspended.</w:t>
      </w:r>
    </w:p>
    <w:p w14:paraId="6CF3D096" w14:textId="77777777" w:rsidR="00893640" w:rsidRPr="00D629EF" w:rsidRDefault="00893640" w:rsidP="00893640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6095F2DE" w14:textId="77777777" w:rsidR="00893640" w:rsidRPr="00D629EF" w:rsidRDefault="00893640" w:rsidP="00893640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73930989" w14:textId="77777777" w:rsidR="00893640" w:rsidRDefault="00893640" w:rsidP="00893640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6AE1B345" w14:textId="77777777" w:rsidR="00893640" w:rsidRDefault="00893640" w:rsidP="00893640">
      <w:r>
        <w:t xml:space="preserve">If the </w:t>
      </w:r>
      <w:r w:rsidRPr="00107222">
        <w:rPr>
          <w:i/>
        </w:rPr>
        <w:t>Secondary</w:t>
      </w:r>
      <w:r>
        <w:t xml:space="preserve"> </w:t>
      </w:r>
      <w:r>
        <w:rPr>
          <w:i/>
        </w:rPr>
        <w:t>PDU Session Data Forwarding Information</w:t>
      </w:r>
      <w:r>
        <w:t xml:space="preserve"> IE is included in the BEARER CONTEXT MODIFICATION REQUEST message,</w:t>
      </w:r>
      <w:r w:rsidRPr="00107222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-CU-UP shall, if supported, consider that </w:t>
      </w:r>
      <w:r>
        <w:rPr>
          <w:lang w:eastAsia="zh-CN"/>
        </w:rPr>
        <w:t>data forwarding is applicable for the indicated QoS flows for the concerned PDU session</w:t>
      </w:r>
      <w:r>
        <w:t>.</w:t>
      </w:r>
    </w:p>
    <w:p w14:paraId="6FA74A7C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7FE170F4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06B72EDD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93" w:name="_Hlk341089"/>
      <w:r w:rsidRPr="00D629EF">
        <w:rPr>
          <w:rFonts w:eastAsia="SimSun"/>
          <w:bCs/>
          <w:i/>
        </w:rPr>
        <w:t>PDCP SN Status Request</w:t>
      </w:r>
      <w:bookmarkEnd w:id="93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C8D8F41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1DBD8895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  <w:r w:rsidRPr="00D629EF">
        <w:t xml:space="preserve"> </w:t>
      </w:r>
      <w:r>
        <w:rPr>
          <w:rFonts w:hint="eastAsia"/>
        </w:rPr>
        <w:t>I</w:t>
      </w:r>
      <w:r w:rsidRPr="00564807">
        <w:t xml:space="preserve">f the </w:t>
      </w:r>
      <w:r>
        <w:rPr>
          <w:i/>
          <w:iCs/>
        </w:rPr>
        <w:t>Indirect Path</w:t>
      </w:r>
      <w:r>
        <w:rPr>
          <w:rFonts w:hint="eastAsia"/>
          <w:i/>
          <w:iCs/>
        </w:rPr>
        <w:t xml:space="preserve"> I</w:t>
      </w:r>
      <w:r w:rsidRPr="00564807">
        <w:rPr>
          <w:i/>
          <w:iCs/>
        </w:rPr>
        <w:t>ndication</w:t>
      </w:r>
      <w:r w:rsidRPr="00564807">
        <w:t xml:space="preserve"> IE is contained in the </w:t>
      </w:r>
      <w:r w:rsidRPr="007A0572">
        <w:rPr>
          <w:i/>
          <w:iCs/>
        </w:rPr>
        <w:t>DL UP Parameters</w:t>
      </w:r>
      <w:r w:rsidRPr="00564807">
        <w:t xml:space="preserve"> IE in the BEARER CONTEXT MODIFICATION REQUEST message, the </w:t>
      </w:r>
      <w:proofErr w:type="spellStart"/>
      <w:r w:rsidRPr="00564807">
        <w:t>gNB</w:t>
      </w:r>
      <w:proofErr w:type="spellEnd"/>
      <w:r w:rsidRPr="00564807">
        <w:t>-CU-UP shall, if supported,</w:t>
      </w:r>
      <w:r>
        <w:t xml:space="preserve"> </w:t>
      </w:r>
      <w:r w:rsidRPr="008A1ABE">
        <w:t>act as specified in TS 38.401 [2].</w:t>
      </w:r>
    </w:p>
    <w:p w14:paraId="0B2D790D" w14:textId="77777777" w:rsidR="00893640" w:rsidRPr="00962789" w:rsidRDefault="00893640" w:rsidP="00893640">
      <w:r w:rsidRPr="00FA52B0">
        <w:t xml:space="preserve">If the </w:t>
      </w:r>
      <w:r>
        <w:rPr>
          <w:i/>
        </w:rPr>
        <w:t xml:space="preserve">PDCP COUNT Reset </w:t>
      </w:r>
      <w:r w:rsidRPr="00FA52B0">
        <w:t xml:space="preserve">IE is contained within the </w:t>
      </w:r>
      <w:r w:rsidRPr="00FA52B0">
        <w:rPr>
          <w:i/>
        </w:rPr>
        <w:t xml:space="preserve">DRB To </w:t>
      </w:r>
      <w:r>
        <w:rPr>
          <w:i/>
        </w:rPr>
        <w:t>Modify</w:t>
      </w:r>
      <w:r w:rsidRPr="00FA52B0">
        <w:rPr>
          <w:i/>
        </w:rPr>
        <w:t xml:space="preserve"> List</w:t>
      </w:r>
      <w:r>
        <w:t xml:space="preserve"> IE for a DRB of the </w:t>
      </w:r>
      <w:r w:rsidRPr="00F81C28">
        <w:rPr>
          <w:i/>
        </w:rPr>
        <w:t>PDU Session Resource To Modify List</w:t>
      </w:r>
      <w:r w:rsidRPr="00BF4836">
        <w:t xml:space="preserve"> </w:t>
      </w:r>
      <w:r>
        <w:t xml:space="preserve">IE </w:t>
      </w:r>
      <w:r w:rsidRPr="00FA52B0">
        <w:t xml:space="preserve">in the BEARER CONTEXT </w:t>
      </w:r>
      <w:r>
        <w:t>MODIFICATION</w:t>
      </w:r>
      <w:r w:rsidRPr="00FA52B0">
        <w:t xml:space="preserve"> REQUE</w:t>
      </w:r>
      <w:r>
        <w:t xml:space="preserve">ST message, the </w:t>
      </w:r>
      <w:proofErr w:type="spellStart"/>
      <w:r>
        <w:t>gNB</w:t>
      </w:r>
      <w:proofErr w:type="spellEnd"/>
      <w:r>
        <w:t>-CU-UP shall, if supported, reset the PDCP COUNT value for this DRB (i.e. its HFN and PDCP-SN to value “0”).</w:t>
      </w:r>
    </w:p>
    <w:p w14:paraId="6A898EAF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3A33BACC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6D91FB2C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145DC9BD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6D1109C9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41B151B7" w14:textId="77777777" w:rsidR="00893640" w:rsidRDefault="00893640" w:rsidP="00893640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>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 xml:space="preserve">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4A98B052" w14:textId="77777777" w:rsidR="00893640" w:rsidRPr="00D629EF" w:rsidRDefault="00893640" w:rsidP="00893640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5EB127A2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4D4A56A1" w14:textId="77777777" w:rsidR="00893640" w:rsidRPr="00D629EF" w:rsidRDefault="00893640" w:rsidP="00893640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37EA4418" w14:textId="77777777" w:rsidR="00893640" w:rsidRPr="00D629EF" w:rsidRDefault="00893640" w:rsidP="00893640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31430BE2" w14:textId="77777777" w:rsidR="00893640" w:rsidRPr="00D629EF" w:rsidRDefault="00893640" w:rsidP="00893640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742BBBA9" w14:textId="77777777" w:rsidR="00893640" w:rsidRPr="00D629EF" w:rsidRDefault="00893640" w:rsidP="00893640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CCB2513" w14:textId="77777777" w:rsidR="00893640" w:rsidRPr="00D629EF" w:rsidRDefault="00893640" w:rsidP="00893640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285A2C49" w14:textId="77777777" w:rsidR="00893640" w:rsidRDefault="00893640" w:rsidP="00893640">
      <w:bookmarkStart w:id="94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2661B2F4" w14:textId="77777777" w:rsidR="00893640" w:rsidRPr="0069684B" w:rsidRDefault="00893640" w:rsidP="0089364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0D1B0A98" w14:textId="77777777" w:rsidR="00893640" w:rsidRPr="0069684B" w:rsidRDefault="00893640" w:rsidP="0089364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>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6172156D" w14:textId="77777777" w:rsidR="00893640" w:rsidRPr="0069684B" w:rsidRDefault="00893640" w:rsidP="0089364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94"/>
    </w:p>
    <w:p w14:paraId="70ACD6E1" w14:textId="77777777" w:rsidR="00893640" w:rsidRPr="00D629EF" w:rsidRDefault="00893640" w:rsidP="00893640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1BC5F3D" w14:textId="77777777" w:rsidR="00893640" w:rsidRPr="00D629EF" w:rsidRDefault="00893640" w:rsidP="00893640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29E7769" w14:textId="77777777" w:rsidR="00893640" w:rsidRDefault="00893640" w:rsidP="00893640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</w:t>
      </w:r>
      <w:proofErr w:type="spellStart"/>
      <w:r>
        <w:rPr>
          <w:rFonts w:eastAsia="MS Mincho"/>
          <w:lang w:eastAsia="zh-CN"/>
        </w:rPr>
        <w:t>gNB</w:t>
      </w:r>
      <w:proofErr w:type="spellEnd"/>
      <w:r>
        <w:rPr>
          <w:rFonts w:eastAsia="MS Mincho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3457BF3A" w14:textId="77777777" w:rsidR="00893640" w:rsidRDefault="00893640" w:rsidP="00893640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254FE3DF" w14:textId="77777777" w:rsidR="00893640" w:rsidRDefault="00893640" w:rsidP="00893640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 w:rsidRPr="00836DD7">
        <w:rPr>
          <w:rFonts w:eastAsia="Malgun Gothic" w:cs="Arial"/>
          <w:i/>
          <w:szCs w:val="16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04E5A6A6" w14:textId="77777777" w:rsidR="00893640" w:rsidRPr="00836DD7" w:rsidRDefault="00893640" w:rsidP="00893640">
      <w:r w:rsidRPr="00836DD7">
        <w:t xml:space="preserve">For each PDU session, if the </w:t>
      </w:r>
      <w:r w:rsidRPr="00836DD7">
        <w:rPr>
          <w:i/>
          <w:iCs/>
        </w:rPr>
        <w:t xml:space="preserve">Redundant QoS Flow Indicator </w:t>
      </w:r>
      <w:r w:rsidRPr="00836DD7">
        <w:t xml:space="preserve">IE is set to false for all QoS flows, the </w:t>
      </w:r>
      <w:proofErr w:type="spellStart"/>
      <w:r w:rsidRPr="00836DD7">
        <w:t>gNB</w:t>
      </w:r>
      <w:proofErr w:type="spellEnd"/>
      <w:r w:rsidRPr="00836DD7">
        <w:t>-CU-UP shall, if supported, stop the redundant transmission and release the redundant tunnel for the concerned PDU session as specified in TS 23.501 [20].</w:t>
      </w:r>
    </w:p>
    <w:p w14:paraId="7936F077" w14:textId="77777777" w:rsidR="00893640" w:rsidRPr="00836DD7" w:rsidRDefault="00893640" w:rsidP="00893640"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</w:t>
      </w:r>
      <w:r>
        <w:rPr>
          <w:lang w:eastAsia="ja-JP"/>
        </w:rPr>
        <w:t xml:space="preserve"> </w:t>
      </w:r>
      <w:r w:rsidRPr="00295FEB">
        <w:rPr>
          <w:lang w:eastAsia="ja-JP"/>
        </w:rPr>
        <w:t>38.300 [</w:t>
      </w:r>
      <w:r>
        <w:rPr>
          <w:lang w:eastAsia="ja-JP"/>
        </w:rPr>
        <w:t>4</w:t>
      </w:r>
      <w:r w:rsidRPr="00295FEB">
        <w:rPr>
          <w:lang w:eastAsia="ja-JP"/>
        </w:rPr>
        <w:t>].</w:t>
      </w:r>
    </w:p>
    <w:p w14:paraId="4BB3EDFB" w14:textId="77777777" w:rsidR="00893640" w:rsidRDefault="00893640" w:rsidP="00893640">
      <w:pPr>
        <w:rPr>
          <w:noProof/>
          <w:lang w:eastAsia="zh-CN"/>
        </w:rPr>
      </w:pPr>
      <w:r w:rsidRPr="00687285">
        <w:t>If the</w:t>
      </w:r>
      <w:r w:rsidRPr="00836DD7">
        <w:t xml:space="preserve"> </w:t>
      </w:r>
      <w:r w:rsidRPr="008B0C1B">
        <w:rPr>
          <w:i/>
          <w:noProof/>
        </w:rPr>
        <w:t>Special</w:t>
      </w:r>
      <w:r>
        <w:rPr>
          <w:i/>
          <w:noProof/>
        </w:rPr>
        <w:t xml:space="preserve"> </w:t>
      </w:r>
      <w:r w:rsidRPr="008B0C1B">
        <w:rPr>
          <w:i/>
          <w:noProof/>
        </w:rPr>
        <w:t>Triggering</w:t>
      </w:r>
      <w:r>
        <w:rPr>
          <w:i/>
          <w:noProof/>
        </w:rPr>
        <w:t xml:space="preserve"> </w:t>
      </w:r>
      <w:r w:rsidRPr="008B0C1B">
        <w:rPr>
          <w:i/>
          <w:noProof/>
        </w:rPr>
        <w:t>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>PDU Session Resource To Setup</w:t>
      </w:r>
      <w:r>
        <w:rPr>
          <w:i/>
        </w:rPr>
        <w:t xml:space="preserve"> Modification</w:t>
      </w:r>
      <w:r w:rsidRPr="009639AF">
        <w:rPr>
          <w:i/>
        </w:rPr>
        <w:t xml:space="preserve">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contained in the BEARER CONTEXT MODIFICATION REQUEST message</w:t>
      </w:r>
      <w:r w:rsidRPr="00687285">
        <w:t xml:space="preserve">, the </w:t>
      </w:r>
      <w:proofErr w:type="spellStart"/>
      <w:r w:rsidRPr="00687285">
        <w:t>gNB</w:t>
      </w:r>
      <w:proofErr w:type="spellEnd"/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 xml:space="preserve">may store the bearer context </w:t>
      </w:r>
      <w:r w:rsidRPr="001C4975">
        <w:rPr>
          <w:lang w:eastAsia="zh-CN"/>
        </w:rPr>
        <w:t>information</w:t>
      </w:r>
      <w:r>
        <w:rPr>
          <w:lang w:eastAsia="zh-CN"/>
        </w:rPr>
        <w:t xml:space="preserve"> and consider that the setup of the DRB or the PDU session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50BD8DA0" w14:textId="77777777" w:rsidR="00893640" w:rsidRPr="003B6C08" w:rsidRDefault="00893640" w:rsidP="00893640">
      <w:pPr>
        <w:rPr>
          <w:noProof/>
          <w:lang w:eastAsia="zh-CN"/>
        </w:rPr>
      </w:pPr>
      <w:r w:rsidRPr="00687285">
        <w:t>If the</w:t>
      </w:r>
      <w:r w:rsidRPr="00687285">
        <w:rPr>
          <w:b/>
          <w:color w:val="0070C0"/>
          <w:lang w:eastAsia="zh-CN"/>
        </w:rPr>
        <w:t xml:space="preserve"> </w:t>
      </w:r>
      <w:r w:rsidRPr="008B0C1B">
        <w:rPr>
          <w:i/>
          <w:noProof/>
        </w:rPr>
        <w:t>Special</w:t>
      </w:r>
      <w:r>
        <w:rPr>
          <w:i/>
          <w:noProof/>
        </w:rPr>
        <w:t xml:space="preserve"> </w:t>
      </w:r>
      <w:r w:rsidRPr="008B0C1B">
        <w:rPr>
          <w:i/>
          <w:noProof/>
        </w:rPr>
        <w:t>Triggering</w:t>
      </w:r>
      <w:r>
        <w:rPr>
          <w:i/>
          <w:noProof/>
        </w:rPr>
        <w:t xml:space="preserve"> </w:t>
      </w:r>
      <w:r w:rsidRPr="008B0C1B">
        <w:rPr>
          <w:i/>
          <w:noProof/>
        </w:rPr>
        <w:t>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 xml:space="preserve">PDU Session Resource To </w:t>
      </w:r>
      <w:r>
        <w:rPr>
          <w:i/>
        </w:rPr>
        <w:t>Modify</w:t>
      </w:r>
      <w:r w:rsidRPr="009639AF">
        <w:rPr>
          <w:i/>
        </w:rPr>
        <w:t xml:space="preserve">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contained in the BEARER CONTEXT MODIFICATION REQUEST message</w:t>
      </w:r>
      <w:r w:rsidRPr="00687285">
        <w:t xml:space="preserve">, the </w:t>
      </w:r>
      <w:proofErr w:type="spellStart"/>
      <w:r w:rsidRPr="00687285">
        <w:t>gNB</w:t>
      </w:r>
      <w:proofErr w:type="spellEnd"/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 xml:space="preserve">may store the bearer context </w:t>
      </w:r>
      <w:r w:rsidRPr="001C4975">
        <w:rPr>
          <w:lang w:eastAsia="zh-CN"/>
        </w:rPr>
        <w:t>information</w:t>
      </w:r>
      <w:r>
        <w:rPr>
          <w:lang w:eastAsia="zh-CN"/>
        </w:rPr>
        <w:t xml:space="preserve"> and consider that the </w:t>
      </w:r>
      <w:r w:rsidRPr="002F2666">
        <w:rPr>
          <w:rFonts w:hint="eastAsia"/>
        </w:rPr>
        <w:t xml:space="preserve">PDU session or </w:t>
      </w:r>
      <w:r>
        <w:rPr>
          <w:lang w:eastAsia="zh-CN"/>
        </w:rPr>
        <w:t>setup of the DRB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12EF0BFE" w14:textId="77777777" w:rsidR="00893640" w:rsidRPr="00D629EF" w:rsidRDefault="00893640" w:rsidP="00893640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77ABD315" w14:textId="77777777" w:rsidR="00893640" w:rsidRPr="00D629EF" w:rsidRDefault="00893640" w:rsidP="00893640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15CDB53B" w14:textId="77777777" w:rsidR="00893640" w:rsidRPr="00D629EF" w:rsidRDefault="00893640" w:rsidP="00893640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0FAE61CB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2FEA558E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4BE0F3E3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0FF93A5D" w14:textId="77777777" w:rsidR="00893640" w:rsidRPr="00D629EF" w:rsidRDefault="00893640" w:rsidP="0089364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6740AEAA" w14:textId="77777777" w:rsidR="00893640" w:rsidRPr="00D629EF" w:rsidRDefault="00893640" w:rsidP="00893640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3779A865" w14:textId="77777777" w:rsidR="00893640" w:rsidRPr="00D629EF" w:rsidRDefault="00893640" w:rsidP="00893640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513DEF1A" w14:textId="77777777" w:rsidR="00893640" w:rsidRPr="00D629EF" w:rsidRDefault="00893640" w:rsidP="00893640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500A8C11" w14:textId="77777777" w:rsidR="00893640" w:rsidRPr="00D629EF" w:rsidRDefault="00893640" w:rsidP="00893640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consider that the source NG-RAN node has initiated QoS flow re-mapping and has not yet received SDAP end markers, as described in TS 38.300 [</w:t>
      </w:r>
      <w:r>
        <w:rPr>
          <w:lang w:eastAsia="ja-JP"/>
        </w:rPr>
        <w:t>4</w:t>
      </w:r>
      <w:r w:rsidRPr="00D629EF">
        <w:rPr>
          <w:lang w:eastAsia="ja-JP"/>
        </w:rPr>
        <w:t xml:space="preserve">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only contains UL QoS flow information for QoS flows for which no SDAP end marker has been yet received on the source side.</w:t>
      </w:r>
    </w:p>
    <w:p w14:paraId="3FAC36ED" w14:textId="77777777" w:rsidR="00893640" w:rsidRPr="00D629EF" w:rsidRDefault="00893640" w:rsidP="00893640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4CC3F844" w14:textId="77777777" w:rsidR="00893640" w:rsidRDefault="00893640" w:rsidP="00893640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14:paraId="15181E33" w14:textId="77777777" w:rsidR="00893640" w:rsidRPr="00D761DC" w:rsidRDefault="00893640" w:rsidP="00893640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594B47AB" w14:textId="77777777" w:rsidR="00893640" w:rsidRDefault="00893640" w:rsidP="00893640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14:paraId="38094D5A" w14:textId="77777777" w:rsidR="00893640" w:rsidRDefault="00893640" w:rsidP="00893640">
      <w:r>
        <w:rPr>
          <w:lang w:eastAsia="ja-JP"/>
        </w:rPr>
        <w:t xml:space="preserve">For each QoS flow </w:t>
      </w:r>
      <w:r>
        <w:t>whose DRB has been successfully established</w:t>
      </w:r>
      <w:r>
        <w:rPr>
          <w:lang w:eastAsia="ja-JP"/>
        </w:rPr>
        <w:t xml:space="preserve"> </w:t>
      </w:r>
      <w:r>
        <w:t xml:space="preserve">or modified </w:t>
      </w:r>
      <w:r>
        <w:rPr>
          <w:lang w:eastAsia="ja-JP"/>
        </w:rPr>
        <w:t xml:space="preserve">in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, if the </w:t>
      </w:r>
      <w:r>
        <w:rPr>
          <w:i/>
          <w:iCs/>
        </w:rPr>
        <w:t>ECN Marking or Congestion Information Reporting Request</w:t>
      </w:r>
      <w:r>
        <w:t xml:space="preserve"> IE is </w:t>
      </w:r>
      <w:r>
        <w:rPr>
          <w:rFonts w:eastAsia="SimSun"/>
          <w:lang w:eastAsia="ja-JP"/>
        </w:rPr>
        <w:t xml:space="preserve">included in the </w:t>
      </w:r>
      <w:r>
        <w:t>BEARER CONTEXT MODIFICATION REQUEST</w:t>
      </w:r>
      <w:r>
        <w:rPr>
          <w:iCs/>
        </w:rPr>
        <w:t xml:space="preserve"> </w:t>
      </w:r>
      <w:r>
        <w:rPr>
          <w:rFonts w:eastAsia="SimSun"/>
          <w:lang w:eastAsia="ja-JP"/>
        </w:rPr>
        <w:t xml:space="preserve">message, </w:t>
      </w:r>
      <w:r>
        <w:t xml:space="preserve">the </w:t>
      </w:r>
      <w:proofErr w:type="spellStart"/>
      <w:r>
        <w:t>gNB</w:t>
      </w:r>
      <w:proofErr w:type="spellEnd"/>
      <w:r>
        <w:t xml:space="preserve">-CU-UP shall, if supported, use it accordingly for the specific QoS flow. If the </w:t>
      </w:r>
      <w:r>
        <w:rPr>
          <w:i/>
          <w:iCs/>
        </w:rPr>
        <w:t>ECN Marking or Congestion Information Reporting Status</w:t>
      </w:r>
      <w:r>
        <w:t xml:space="preserve"> IE is included in the </w:t>
      </w:r>
      <w:r>
        <w:rPr>
          <w:i/>
          <w:iCs/>
        </w:rPr>
        <w:t>Flow Setup List</w:t>
      </w:r>
      <w:r>
        <w:t xml:space="preserve"> IE contained in the </w:t>
      </w:r>
      <w:r>
        <w:rPr>
          <w:i/>
          <w:iCs/>
        </w:rPr>
        <w:t>PDU Session Resource Setup List</w:t>
      </w:r>
      <w:r>
        <w:t xml:space="preserve"> IE or the </w:t>
      </w:r>
      <w:r>
        <w:rPr>
          <w:i/>
          <w:iCs/>
        </w:rPr>
        <w:t>PDU Session Resource Modified List</w:t>
      </w:r>
      <w:r>
        <w:t xml:space="preserve"> IE of the BEARER CONTEXT MODIFICATION RESPONSE message, the </w:t>
      </w:r>
      <w:proofErr w:type="spellStart"/>
      <w:r>
        <w:t>gNB</w:t>
      </w:r>
      <w:proofErr w:type="spellEnd"/>
      <w:r>
        <w:t xml:space="preserve">-CU-CP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>
        <w:t>.</w:t>
      </w:r>
    </w:p>
    <w:p w14:paraId="57E9548E" w14:textId="77777777" w:rsidR="00893640" w:rsidRDefault="00893640" w:rsidP="00893640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2D5DA3C7" w14:textId="77777777" w:rsidR="00893640" w:rsidRPr="00D629EF" w:rsidRDefault="00893640" w:rsidP="00893640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7C60DB1C" w14:textId="77777777" w:rsidR="00893640" w:rsidRDefault="00893640" w:rsidP="00893640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take it into account and act </w:t>
      </w:r>
      <w:bookmarkStart w:id="95" w:name="_Hlk32533067"/>
      <w:r w:rsidRPr="00D629EF">
        <w:t>as specified in TS 38.401 [2]</w:t>
      </w:r>
      <w:bookmarkEnd w:id="95"/>
      <w:r w:rsidRPr="00D629EF">
        <w:t>.</w:t>
      </w:r>
    </w:p>
    <w:p w14:paraId="2AC2CEDD" w14:textId="77777777" w:rsidR="00893640" w:rsidRPr="00135FF5" w:rsidRDefault="00893640" w:rsidP="00893640">
      <w:pPr>
        <w:rPr>
          <w:rFonts w:eastAsia="Malgun Gothic"/>
          <w:b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0E86BA59" w14:textId="77777777" w:rsidR="00893640" w:rsidRDefault="00893640" w:rsidP="00893640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61A79570" w14:textId="77777777" w:rsidR="00893640" w:rsidRDefault="00893640" w:rsidP="00893640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</w:t>
      </w:r>
      <w:proofErr w:type="spellStart"/>
      <w:r w:rsidRPr="00833BA9">
        <w:t>gNB</w:t>
      </w:r>
      <w:proofErr w:type="spellEnd"/>
      <w:r w:rsidRPr="00833BA9">
        <w:t xml:space="preserve">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 xml:space="preserve">IE, the </w:t>
      </w:r>
      <w:proofErr w:type="spellStart"/>
      <w:r>
        <w:rPr>
          <w:rFonts w:eastAsia="Batang"/>
          <w:lang w:eastAsia="ja-JP"/>
        </w:rPr>
        <w:t>gNB</w:t>
      </w:r>
      <w:proofErr w:type="spellEnd"/>
      <w:r>
        <w:rPr>
          <w:rFonts w:eastAsia="Batang"/>
          <w:lang w:eastAsia="ja-JP"/>
        </w:rPr>
        <w:t>-CU-UP shall consider that the stop is only for the early data forwarding initiated toward that forwarding TNL.</w:t>
      </w:r>
    </w:p>
    <w:p w14:paraId="751CD0DC" w14:textId="77777777" w:rsidR="00893640" w:rsidRDefault="00893640" w:rsidP="00893640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 xml:space="preserve">IE is included in the BEARER CONTEXT MODIFICATION REQUEST, the </w:t>
      </w:r>
      <w:proofErr w:type="spellStart"/>
      <w:r w:rsidRPr="00EE2806">
        <w:rPr>
          <w:lang w:eastAsia="zh-CN"/>
        </w:rPr>
        <w:t>gNB</w:t>
      </w:r>
      <w:proofErr w:type="spellEnd"/>
      <w:r w:rsidRPr="00EE2806">
        <w:rPr>
          <w:lang w:eastAsia="zh-CN"/>
        </w:rPr>
        <w:t>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6D858CB1" w14:textId="77777777" w:rsidR="00893640" w:rsidRDefault="00893640" w:rsidP="00893640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37735D69" w14:textId="77777777" w:rsidR="00893640" w:rsidRPr="00126F3B" w:rsidRDefault="00893640" w:rsidP="0089364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 xml:space="preserve">e, the </w:t>
      </w:r>
      <w:proofErr w:type="spellStart"/>
      <w:r>
        <w:t>gNB</w:t>
      </w:r>
      <w:proofErr w:type="spellEnd"/>
      <w:r>
        <w:t>-CU-UP shall take it into account when handling DL data transfer as specified in TS 37.340 [19].</w:t>
      </w:r>
    </w:p>
    <w:p w14:paraId="5FD34967" w14:textId="77777777" w:rsidR="00893640" w:rsidRPr="00944ED5" w:rsidRDefault="00893640" w:rsidP="00893640">
      <w:pPr>
        <w:rPr>
          <w:lang w:eastAsia="zh-CN"/>
        </w:rPr>
      </w:pPr>
      <w:r w:rsidRPr="00DE3650">
        <w:t xml:space="preserve">If the </w:t>
      </w:r>
      <w:r w:rsidRPr="00DE3650">
        <w:rPr>
          <w:i/>
        </w:rPr>
        <w:t>UDC parameters</w:t>
      </w:r>
      <w:r w:rsidRPr="00DE3650">
        <w:t xml:space="preserve"> IE is included in the </w:t>
      </w:r>
      <w:r w:rsidRPr="00DE3650">
        <w:rPr>
          <w:i/>
        </w:rPr>
        <w:t>PDCP Configuration</w:t>
      </w:r>
      <w:r w:rsidRPr="00DE3650">
        <w:t xml:space="preserve"> IE in the BEARER CONTEXT MODIFICATION REQUEST message, the </w:t>
      </w:r>
      <w:proofErr w:type="spellStart"/>
      <w:r w:rsidRPr="00DE3650">
        <w:t>gNB</w:t>
      </w:r>
      <w:proofErr w:type="spellEnd"/>
      <w:r w:rsidRPr="00DE3650">
        <w:t>-</w:t>
      </w:r>
      <w:r w:rsidRPr="00DE3650">
        <w:rPr>
          <w:rFonts w:hint="eastAsia"/>
          <w:lang w:eastAsia="zh-CN"/>
        </w:rPr>
        <w:t>CU-UP</w:t>
      </w:r>
      <w:r w:rsidRPr="00DE3650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47B3E077" w14:textId="77777777" w:rsidR="00893640" w:rsidRPr="00707980" w:rsidRDefault="00893640" w:rsidP="00893640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836DD7">
        <w:t xml:space="preserve"> </w:t>
      </w:r>
      <w:r w:rsidRPr="00ED3D52">
        <w:rPr>
          <w:i/>
          <w:iCs/>
        </w:rPr>
        <w:t xml:space="preserve">QoS Flow Level QoS Parameters </w:t>
      </w:r>
      <w:r w:rsidRPr="00ED3D52">
        <w:t xml:space="preserve">IE within the </w:t>
      </w:r>
      <w:r w:rsidRPr="00ED3D52">
        <w:rPr>
          <w:i/>
          <w:iCs/>
        </w:rPr>
        <w:t>PDU Session Resource To Setup Modification List</w:t>
      </w:r>
      <w:r w:rsidRPr="00ED3D52">
        <w:t xml:space="preserve"> IE and the </w:t>
      </w:r>
      <w:r w:rsidRPr="00ED3D52">
        <w:rPr>
          <w:i/>
          <w:iCs/>
        </w:rPr>
        <w:t xml:space="preserve">PDU Session Resource To Modify List </w:t>
      </w:r>
      <w:r w:rsidRPr="00ED3D52">
        <w:t>IE contained in the BEARER CONTEXT MODIFICATION REQUEST message</w:t>
      </w:r>
      <w:r w:rsidRPr="00836DD7">
        <w:t xml:space="preserve">, </w:t>
      </w:r>
      <w:r w:rsidRPr="00707980">
        <w:t xml:space="preserve">the </w:t>
      </w:r>
      <w:proofErr w:type="spellStart"/>
      <w:r w:rsidRPr="00707980">
        <w:t>gNB</w:t>
      </w:r>
      <w:proofErr w:type="spellEnd"/>
      <w:r w:rsidRPr="00707980">
        <w:t>-CU-UP shall, if supported, store this information in the UE context and use it as part of its ACL functionality configuration actions, if such ACL functionality is deployed.</w:t>
      </w:r>
    </w:p>
    <w:p w14:paraId="5AB70C39" w14:textId="77777777" w:rsidR="00893640" w:rsidRDefault="00893640" w:rsidP="00893640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836DD7">
        <w:t xml:space="preserve">, </w:t>
      </w:r>
      <w:r w:rsidRPr="00707980">
        <w:t xml:space="preserve">the </w:t>
      </w:r>
      <w:proofErr w:type="spellStart"/>
      <w:r w:rsidRPr="00707980">
        <w:t>gNB</w:t>
      </w:r>
      <w:proofErr w:type="spellEnd"/>
      <w:r w:rsidRPr="00707980">
        <w:t>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3B5CBC20" w14:textId="77777777" w:rsidR="00893640" w:rsidRDefault="00893640" w:rsidP="0089364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 w:hint="eastAsia"/>
          <w:i/>
          <w:lang w:val="en-US" w:eastAsia="zh-CN"/>
        </w:rPr>
        <w:t xml:space="preserve"> </w:t>
      </w:r>
      <w:r>
        <w:rPr>
          <w:rFonts w:eastAsia="SimSun"/>
          <w:i/>
        </w:rPr>
        <w:t>List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SimSun"/>
        </w:rPr>
        <w:t>BEARER CONTEXT MODIFICATION REQUES</w:t>
      </w:r>
      <w:r>
        <w:rPr>
          <w:lang w:eastAsia="zh-CN"/>
        </w:rPr>
        <w:t>T</w:t>
      </w:r>
      <w:r>
        <w:t xml:space="preserve"> message, the </w:t>
      </w:r>
      <w:proofErr w:type="spellStart"/>
      <w:r>
        <w:t>gNB</w:t>
      </w:r>
      <w:proofErr w:type="spellEnd"/>
      <w:r>
        <w:t xml:space="preserve">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6FA9F429" w14:textId="77777777" w:rsidR="00893640" w:rsidRDefault="00893640" w:rsidP="00893640">
      <w:pPr>
        <w:rPr>
          <w:lang w:eastAsia="zh-CN"/>
        </w:rPr>
      </w:pPr>
      <w:r>
        <w:rPr>
          <w:lang w:eastAsia="zh-CN"/>
        </w:rPr>
        <w:t xml:space="preserve">If the </w:t>
      </w:r>
      <w:r w:rsidRPr="0046187D">
        <w:rPr>
          <w:i/>
          <w:iCs/>
          <w:lang w:eastAsia="zh-CN"/>
        </w:rPr>
        <w:t>Inactiv</w:t>
      </w:r>
      <w:r>
        <w:rPr>
          <w:i/>
          <w:iCs/>
          <w:lang w:eastAsia="zh-CN"/>
        </w:rPr>
        <w:t>ity</w:t>
      </w:r>
      <w:r w:rsidRPr="0046187D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Information</w:t>
      </w:r>
      <w:r w:rsidRPr="0046187D">
        <w:rPr>
          <w:i/>
          <w:iCs/>
          <w:lang w:eastAsia="zh-CN"/>
        </w:rPr>
        <w:t xml:space="preserve"> Request</w:t>
      </w:r>
      <w:r>
        <w:rPr>
          <w:lang w:eastAsia="zh-CN"/>
        </w:rPr>
        <w:t xml:space="preserve"> IE is contained in the BEARER CONTEXT MODIFICATION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shall, if supported, include the </w:t>
      </w:r>
      <w:r w:rsidRPr="005A1099">
        <w:rPr>
          <w:i/>
          <w:iCs/>
          <w:lang w:eastAsia="zh-CN"/>
        </w:rPr>
        <w:t xml:space="preserve">UE </w:t>
      </w:r>
      <w:r>
        <w:rPr>
          <w:i/>
          <w:iCs/>
          <w:lang w:eastAsia="zh-CN"/>
        </w:rPr>
        <w:t xml:space="preserve">Inactivity Information </w:t>
      </w:r>
      <w:r>
        <w:rPr>
          <w:lang w:eastAsia="zh-CN"/>
        </w:rPr>
        <w:t>IE in the BEARER CONTEXT MODIFICATION RESPONSE message.</w:t>
      </w:r>
    </w:p>
    <w:p w14:paraId="6608AF3F" w14:textId="22D5D5BB" w:rsidR="00893640" w:rsidRDefault="00893640" w:rsidP="00893640">
      <w:r>
        <w:rPr>
          <w:rFonts w:cs="Arial"/>
          <w:szCs w:val="18"/>
          <w:lang w:val="en-US" w:eastAsia="zh-CN"/>
        </w:rPr>
        <w:t xml:space="preserve">If the </w:t>
      </w:r>
      <w:r>
        <w:rPr>
          <w:rFonts w:cs="Arial"/>
          <w:i/>
          <w:szCs w:val="18"/>
          <w:lang w:val="en-US" w:eastAsia="zh-CN"/>
        </w:rPr>
        <w:t>PDU Set QoS Parameters</w:t>
      </w:r>
      <w:r>
        <w:t xml:space="preserve"> </w:t>
      </w:r>
      <w:r>
        <w:rPr>
          <w:lang w:eastAsia="zh-CN"/>
        </w:rPr>
        <w:t>IE</w:t>
      </w:r>
      <w:r w:rsidRPr="009B7E7C"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or the </w:t>
      </w:r>
      <w:r>
        <w:rPr>
          <w:rFonts w:hint="eastAsia"/>
          <w:i/>
          <w:iCs/>
          <w:snapToGrid w:val="0"/>
          <w:lang w:val="en-US" w:eastAsia="zh-CN"/>
        </w:rPr>
        <w:t>DL PDU Set Information Marking Support Indication</w:t>
      </w:r>
      <w:r>
        <w:rPr>
          <w:rFonts w:hint="eastAsia"/>
          <w:snapToGrid w:val="0"/>
          <w:lang w:val="en-US" w:eastAsia="zh-CN"/>
        </w:rPr>
        <w:t xml:space="preserve"> IE</w:t>
      </w:r>
      <w:r>
        <w:t xml:space="preserve"> </w:t>
      </w:r>
      <w:ins w:id="96" w:author="Ericsson User" w:date="2025-11-06T23:35:00Z" w16du:dateUtc="2025-11-06T22:35:00Z">
        <w:r>
          <w:t xml:space="preserve">set to “true” </w:t>
        </w:r>
      </w:ins>
      <w:r>
        <w:t>is contained in the BEARER CONTEXT MODIFICATION REQUES</w:t>
      </w:r>
      <w:r>
        <w:rPr>
          <w:lang w:eastAsia="zh-CN"/>
        </w:rPr>
        <w:t>T</w:t>
      </w:r>
      <w:r>
        <w:t xml:space="preserve"> message, the </w:t>
      </w:r>
      <w:proofErr w:type="spellStart"/>
      <w:r>
        <w:t>gNB</w:t>
      </w:r>
      <w:proofErr w:type="spellEnd"/>
      <w:r>
        <w:t xml:space="preserve">-CU-UP shall, if supported, store it and use the information </w:t>
      </w:r>
      <w:r>
        <w:rPr>
          <w:rFonts w:hint="eastAsia"/>
          <w:lang w:eastAsia="zh-CN"/>
        </w:rPr>
        <w:t>as specified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t>.</w:t>
      </w:r>
    </w:p>
    <w:p w14:paraId="7637E285" w14:textId="77777777" w:rsidR="00893640" w:rsidRDefault="00893640" w:rsidP="00893640">
      <w:r>
        <w:t xml:space="preserve">For a QoS flow established with PDU Set QoS parameters, if the </w:t>
      </w:r>
      <w:r>
        <w:rPr>
          <w:i/>
        </w:rPr>
        <w:t>PDU Set based Handling Indicator</w:t>
      </w:r>
      <w:r>
        <w:t xml:space="preserve"> IE is included in the </w:t>
      </w:r>
      <w:r>
        <w:rPr>
          <w:i/>
        </w:rPr>
        <w:t>PDU Session Data Forwarding Information</w:t>
      </w:r>
      <w:r>
        <w:t xml:space="preserve"> IE within the </w:t>
      </w:r>
      <w:r>
        <w:rPr>
          <w:rFonts w:eastAsia="SimSun"/>
        </w:rPr>
        <w:t xml:space="preserve">BEARER CONTEXT MODIFICATION REQUEST message and </w:t>
      </w:r>
      <w:r>
        <w:t xml:space="preserve">the value of the </w:t>
      </w:r>
      <w:r>
        <w:rPr>
          <w:i/>
        </w:rPr>
        <w:t>PDU Set based Handling Indicator</w:t>
      </w:r>
      <w:r>
        <w:t xml:space="preserve"> IE is set to "supported"</w:t>
      </w:r>
      <w:r>
        <w:rPr>
          <w:rFonts w:eastAsia="SimSun"/>
        </w:rPr>
        <w:t xml:space="preserve">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shall, if supported, </w:t>
      </w:r>
      <w:r>
        <w:t xml:space="preserve">include the PDU Set </w:t>
      </w:r>
      <w:r>
        <w:rPr>
          <w:rFonts w:eastAsia="SimSun" w:hint="eastAsia"/>
          <w:lang w:val="en-US" w:eastAsia="zh-CN"/>
        </w:rPr>
        <w:t>I</w:t>
      </w:r>
      <w:proofErr w:type="spellStart"/>
      <w:r>
        <w:t>nformation</w:t>
      </w:r>
      <w:proofErr w:type="spellEnd"/>
      <w:r>
        <w:rPr>
          <w:rFonts w:eastAsia="SimSun" w:hint="eastAsia"/>
          <w:lang w:val="en-US" w:eastAsia="zh-CN"/>
        </w:rPr>
        <w:t xml:space="preserve"> Container</w:t>
      </w:r>
      <w:r>
        <w:t xml:space="preserve"> in the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to be forwarded</w:t>
      </w:r>
      <w:r>
        <w:t xml:space="preserve">. </w:t>
      </w:r>
    </w:p>
    <w:p w14:paraId="2A64B7A4" w14:textId="77777777" w:rsidR="00893640" w:rsidRDefault="00893640" w:rsidP="00893640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6DA853DC" w14:textId="77777777" w:rsidR="006B4DEE" w:rsidRPr="00D629EF" w:rsidRDefault="006B4DEE" w:rsidP="006B4DEE">
      <w:pPr>
        <w:pStyle w:val="Heading4"/>
        <w:keepNext w:val="0"/>
        <w:keepLines w:val="0"/>
        <w:widowControl w:val="0"/>
      </w:pPr>
      <w:bookmarkStart w:id="97" w:name="_Toc20955564"/>
      <w:bookmarkStart w:id="98" w:name="_Toc29460999"/>
      <w:bookmarkStart w:id="99" w:name="_Toc29505731"/>
      <w:bookmarkStart w:id="100" w:name="_Toc36556256"/>
      <w:bookmarkStart w:id="101" w:name="_Toc45881714"/>
      <w:bookmarkStart w:id="102" w:name="_Toc51852352"/>
      <w:bookmarkStart w:id="103" w:name="_Toc56620303"/>
      <w:bookmarkStart w:id="104" w:name="_Toc64447943"/>
      <w:bookmarkStart w:id="105" w:name="_Toc74152718"/>
      <w:bookmarkStart w:id="106" w:name="_Toc88656143"/>
      <w:bookmarkStart w:id="107" w:name="_Toc88657202"/>
      <w:bookmarkStart w:id="108" w:name="_Toc105657236"/>
      <w:bookmarkStart w:id="109" w:name="_Toc106108617"/>
      <w:bookmarkStart w:id="110" w:name="_Toc112687710"/>
      <w:bookmarkStart w:id="111" w:name="_Toc209691351"/>
      <w:r w:rsidRPr="00D629EF">
        <w:t>9.2.2.2</w:t>
      </w:r>
      <w:r w:rsidRPr="00D629EF">
        <w:tab/>
        <w:t>BEARER CONTEXT SETUP RESPONSE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DA6160E" w14:textId="77777777" w:rsidR="006B4DEE" w:rsidRPr="00D629EF" w:rsidRDefault="006B4DEE" w:rsidP="006B4DEE">
      <w:pPr>
        <w:widowControl w:val="0"/>
      </w:pPr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>-CU-UP to confirm the setup of the requested bearer context.</w:t>
      </w:r>
    </w:p>
    <w:p w14:paraId="17A91019" w14:textId="77777777" w:rsidR="006B4DEE" w:rsidRPr="00D629EF" w:rsidRDefault="006B4DEE" w:rsidP="006B4DEE">
      <w:pPr>
        <w:widowControl w:val="0"/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3"/>
        <w:gridCol w:w="1080"/>
        <w:gridCol w:w="1079"/>
        <w:gridCol w:w="1513"/>
        <w:gridCol w:w="1728"/>
        <w:gridCol w:w="1079"/>
        <w:gridCol w:w="1079"/>
      </w:tblGrid>
      <w:tr w:rsidR="006B4DEE" w:rsidRPr="00D629EF" w14:paraId="2045A40F" w14:textId="77777777" w:rsidTr="00BD1641">
        <w:trPr>
          <w:tblHeader/>
        </w:trPr>
        <w:tc>
          <w:tcPr>
            <w:tcW w:w="1112" w:type="pct"/>
          </w:tcPr>
          <w:p w14:paraId="4BDB500B" w14:textId="77777777" w:rsidR="006B4DEE" w:rsidRPr="00D629EF" w:rsidRDefault="006B4DEE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555" w:type="pct"/>
          </w:tcPr>
          <w:p w14:paraId="379AA258" w14:textId="77777777" w:rsidR="006B4DEE" w:rsidRPr="00D629EF" w:rsidRDefault="006B4DEE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555" w:type="pct"/>
          </w:tcPr>
          <w:p w14:paraId="4252D679" w14:textId="77777777" w:rsidR="006B4DEE" w:rsidRPr="00D629EF" w:rsidRDefault="006B4DEE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7EFAA4E3" w14:textId="77777777" w:rsidR="006B4DEE" w:rsidRPr="00D629EF" w:rsidRDefault="006B4DEE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70949CDC" w14:textId="77777777" w:rsidR="006B4DEE" w:rsidRPr="00D629EF" w:rsidRDefault="006B4DEE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555" w:type="pct"/>
          </w:tcPr>
          <w:p w14:paraId="1052A2A1" w14:textId="77777777" w:rsidR="006B4DEE" w:rsidRPr="00D629EF" w:rsidRDefault="006B4DEE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555" w:type="pct"/>
          </w:tcPr>
          <w:p w14:paraId="4D35B3F5" w14:textId="77777777" w:rsidR="006B4DEE" w:rsidRPr="00D629EF" w:rsidRDefault="006B4DEE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6B4DEE" w:rsidRPr="00D629EF" w14:paraId="672BD450" w14:textId="77777777" w:rsidTr="00BD1641">
        <w:tc>
          <w:tcPr>
            <w:tcW w:w="1112" w:type="pct"/>
          </w:tcPr>
          <w:p w14:paraId="2AB39610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555" w:type="pct"/>
          </w:tcPr>
          <w:p w14:paraId="4690A9A5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5" w:type="pct"/>
          </w:tcPr>
          <w:p w14:paraId="36C903DF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58A64F30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7F38C1B8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</w:tcPr>
          <w:p w14:paraId="3F6CB584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5" w:type="pct"/>
          </w:tcPr>
          <w:p w14:paraId="487C6497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B4DEE" w:rsidRPr="00D629EF" w14:paraId="54174535" w14:textId="77777777" w:rsidTr="00BD1641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AA4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 xml:space="preserve">-CU-CP UE E1AP </w:t>
            </w:r>
            <w:r w:rsidRPr="00D629EF">
              <w:lastRenderedPageBreak/>
              <w:t>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66F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D449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C4B1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A1C6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337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B93E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B4DEE" w:rsidRPr="00D629EF" w14:paraId="3ED7F84C" w14:textId="77777777" w:rsidTr="00BD1641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940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>-CU-UP UE E1AP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1B4E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5BDF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605D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AE46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68C8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80B9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B4DEE" w:rsidRPr="00D629EF" w14:paraId="5DA06925" w14:textId="77777777" w:rsidTr="00BD1641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332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CHOICE </w:t>
            </w:r>
            <w:r w:rsidRPr="00D629EF">
              <w:rPr>
                <w:i/>
              </w:rPr>
              <w:t>System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B254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2273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58C4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1984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AD47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4BD7" w14:textId="69088D0B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112" w:author="Ericsson User" w:date="2025-11-06T22:58:00Z" w16du:dateUtc="2025-11-06T21:58:00Z">
              <w:r w:rsidRPr="00D629EF" w:rsidDel="006B4DEE">
                <w:rPr>
                  <w:lang w:eastAsia="ja-JP"/>
                </w:rPr>
                <w:delText>reject</w:delText>
              </w:r>
            </w:del>
            <w:ins w:id="113" w:author="Ericsson User" w:date="2025-11-06T22:58:00Z" w16du:dateUtc="2025-11-06T21:58:00Z">
              <w:r>
                <w:rPr>
                  <w:lang w:eastAsia="ja-JP"/>
                </w:rPr>
                <w:t>ignore</w:t>
              </w:r>
            </w:ins>
          </w:p>
        </w:tc>
      </w:tr>
      <w:tr w:rsidR="006B4DEE" w:rsidRPr="00D629EF" w14:paraId="7460944A" w14:textId="77777777" w:rsidTr="00BD1641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9BF6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</w:rPr>
            </w:pPr>
            <w:r w:rsidRPr="00D629EF">
              <w:rPr>
                <w:i/>
              </w:rPr>
              <w:t>&gt;E-UTRAN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1F4E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E5BF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DEAD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6A49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71BF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96B5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B4DEE" w:rsidRPr="00D629EF" w14:paraId="66A990E6" w14:textId="77777777" w:rsidTr="00BD1641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C25C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&gt;&gt;DRB Setup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176B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2F1A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BA02" w14:textId="77777777" w:rsidR="006B4DEE" w:rsidRPr="008956B8" w:rsidRDefault="006B4DEE" w:rsidP="00BD1641">
            <w:pPr>
              <w:pStyle w:val="TAL"/>
              <w:keepNext w:val="0"/>
              <w:keepLines w:val="0"/>
              <w:widowControl w:val="0"/>
              <w:rPr>
                <w:noProof/>
                <w:lang w:val="sv-SE" w:eastAsia="ja-JP"/>
              </w:rPr>
            </w:pPr>
            <w:r w:rsidRPr="008956B8">
              <w:rPr>
                <w:noProof/>
                <w:lang w:val="sv-SE" w:eastAsia="ja-JP"/>
              </w:rPr>
              <w:t xml:space="preserve">DRB Setup List E-UTRAN </w:t>
            </w:r>
          </w:p>
          <w:p w14:paraId="2818B618" w14:textId="77777777" w:rsidR="006B4DEE" w:rsidRPr="008956B8" w:rsidRDefault="006B4DEE" w:rsidP="00BD1641">
            <w:pPr>
              <w:pStyle w:val="TAL"/>
              <w:keepNext w:val="0"/>
              <w:keepLines w:val="0"/>
              <w:widowControl w:val="0"/>
              <w:rPr>
                <w:noProof/>
                <w:lang w:val="sv-SE" w:eastAsia="ja-JP"/>
              </w:rPr>
            </w:pPr>
            <w:r w:rsidRPr="008956B8">
              <w:rPr>
                <w:noProof/>
                <w:lang w:val="sv-SE" w:eastAsia="ja-JP"/>
              </w:rPr>
              <w:t>9.3.3.3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889D" w14:textId="77777777" w:rsidR="006B4DEE" w:rsidRPr="008956B8" w:rsidRDefault="006B4DEE" w:rsidP="00BD1641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DD54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C7BD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B4DEE" w:rsidRPr="00D629EF" w14:paraId="608D5B42" w14:textId="77777777" w:rsidTr="00BD1641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AF7C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&gt;&gt;DRB Failed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D90D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999E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30B2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Failed List E-UTRAN </w:t>
            </w:r>
          </w:p>
          <w:p w14:paraId="01ADDE88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DEC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F827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AA3A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B4DEE" w:rsidRPr="00D629EF" w14:paraId="72D377B4" w14:textId="77777777" w:rsidTr="00BD1641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CF97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</w:rPr>
            </w:pPr>
            <w:r w:rsidRPr="00D629EF">
              <w:rPr>
                <w:i/>
              </w:rPr>
              <w:t>&gt;NG-RAN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9AD0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F7ED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1B2F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BCFB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BA08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9E5F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B4DEE" w:rsidRPr="00D629EF" w14:paraId="61766898" w14:textId="77777777" w:rsidTr="00BD1641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2263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&gt;&gt;PDU Session Resource Setup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FC50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8CCA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E173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B7DE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973F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FCF6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B4DEE" w:rsidRPr="00D629EF" w14:paraId="5DC007B8" w14:textId="77777777" w:rsidTr="00BD1641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798B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>&gt;&gt;PDU Session Resource Failed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99AB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1C99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ED81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3220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BB4E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9CB1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6B4DEE" w:rsidRPr="00D629EF" w14:paraId="652BD111" w14:textId="77777777" w:rsidTr="00BD1641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FA62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</w:pPr>
            <w:r w:rsidRPr="00FA52B0">
              <w:rPr>
                <w:rFonts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4198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1C58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1151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36DA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2EA5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6DE5" w14:textId="77777777" w:rsidR="006B4DEE" w:rsidRPr="00D629EF" w:rsidRDefault="006B4DEE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5D006213" w14:textId="77777777" w:rsidR="006B4DEE" w:rsidRPr="00D629EF" w:rsidRDefault="006B4DEE" w:rsidP="006B4DEE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4DEE" w:rsidRPr="00D629EF" w14:paraId="1B40F396" w14:textId="77777777" w:rsidTr="00BD1641">
        <w:trPr>
          <w:jc w:val="center"/>
        </w:trPr>
        <w:tc>
          <w:tcPr>
            <w:tcW w:w="3686" w:type="dxa"/>
          </w:tcPr>
          <w:p w14:paraId="72BF5821" w14:textId="77777777" w:rsidR="006B4DEE" w:rsidRPr="00D629EF" w:rsidRDefault="006B4DEE" w:rsidP="00BD1641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31A4D30A" w14:textId="77777777" w:rsidR="006B4DEE" w:rsidRPr="00D629EF" w:rsidRDefault="006B4DEE" w:rsidP="00BD1641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6B4DEE" w:rsidRPr="00D629EF" w14:paraId="7F45E316" w14:textId="77777777" w:rsidTr="00BD1641">
        <w:trPr>
          <w:jc w:val="center"/>
        </w:trPr>
        <w:tc>
          <w:tcPr>
            <w:tcW w:w="3686" w:type="dxa"/>
          </w:tcPr>
          <w:p w14:paraId="25CD89E0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592F1BAF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6B4DEE" w:rsidRPr="00D629EF" w14:paraId="1E7D295E" w14:textId="77777777" w:rsidTr="00BD1641">
        <w:trPr>
          <w:jc w:val="center"/>
        </w:trPr>
        <w:tc>
          <w:tcPr>
            <w:tcW w:w="3686" w:type="dxa"/>
          </w:tcPr>
          <w:p w14:paraId="3725AD04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3B6B4D31" w14:textId="77777777" w:rsidR="006B4DEE" w:rsidRPr="00D629EF" w:rsidRDefault="006B4DEE" w:rsidP="00BD1641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42A8C973" w14:textId="77777777" w:rsidR="006B4DEE" w:rsidRPr="00D629EF" w:rsidRDefault="006B4DEE" w:rsidP="006B4DEE">
      <w:pPr>
        <w:widowControl w:val="0"/>
      </w:pPr>
    </w:p>
    <w:p w14:paraId="0DFEEA04" w14:textId="77777777" w:rsidR="006B4DEE" w:rsidRDefault="006B4DEE" w:rsidP="006B4DEE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1A4F9B25" w14:textId="77777777" w:rsidR="00743327" w:rsidRPr="00673604" w:rsidRDefault="00743327" w:rsidP="00743327">
      <w:pPr>
        <w:pStyle w:val="Heading4"/>
        <w:keepNext w:val="0"/>
        <w:keepLines w:val="0"/>
        <w:widowControl w:val="0"/>
        <w:rPr>
          <w:rFonts w:eastAsia="Batang"/>
        </w:rPr>
      </w:pPr>
      <w:bookmarkStart w:id="114" w:name="_Toc20955607"/>
      <w:bookmarkStart w:id="115" w:name="_Toc29461045"/>
      <w:bookmarkStart w:id="116" w:name="_Toc29505777"/>
      <w:bookmarkStart w:id="117" w:name="_Toc36556302"/>
      <w:bookmarkStart w:id="118" w:name="_Toc45881766"/>
      <w:bookmarkStart w:id="119" w:name="_Toc51852405"/>
      <w:bookmarkStart w:id="120" w:name="_Toc56620356"/>
      <w:bookmarkStart w:id="121" w:name="_Toc64447996"/>
      <w:bookmarkStart w:id="122" w:name="_Toc74152771"/>
      <w:bookmarkStart w:id="123" w:name="_Toc88656196"/>
      <w:bookmarkStart w:id="124" w:name="_Toc88657255"/>
      <w:bookmarkStart w:id="125" w:name="_Toc105657316"/>
      <w:bookmarkStart w:id="126" w:name="_Toc106108697"/>
      <w:bookmarkStart w:id="127" w:name="_Toc112687790"/>
      <w:bookmarkStart w:id="128" w:name="_Toc209691432"/>
      <w:r w:rsidRPr="00673604">
        <w:t>9.3.1.26</w:t>
      </w:r>
      <w:r w:rsidRPr="00673604">
        <w:tab/>
        <w:t>QoS Flow</w:t>
      </w:r>
      <w:r w:rsidRPr="00673604">
        <w:rPr>
          <w:rFonts w:eastAsia="Batang"/>
        </w:rPr>
        <w:t xml:space="preserve"> Level QoS Parameters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7AFF97F4" w14:textId="77777777" w:rsidR="00743327" w:rsidRPr="00D629EF" w:rsidRDefault="00743327" w:rsidP="00743327">
      <w:pPr>
        <w:widowControl w:val="0"/>
      </w:pPr>
      <w:r w:rsidRPr="00D629EF"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3327" w:rsidRPr="00D629EF" w14:paraId="74D775FE" w14:textId="77777777" w:rsidTr="00BD1641">
        <w:trPr>
          <w:tblHeader/>
          <w:jc w:val="center"/>
        </w:trPr>
        <w:tc>
          <w:tcPr>
            <w:tcW w:w="2160" w:type="dxa"/>
          </w:tcPr>
          <w:p w14:paraId="3A7570B7" w14:textId="77777777" w:rsidR="00743327" w:rsidRPr="00D629EF" w:rsidRDefault="00743327" w:rsidP="00BD164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671E6BC" w14:textId="77777777" w:rsidR="00743327" w:rsidRPr="00D629EF" w:rsidRDefault="00743327" w:rsidP="00BD164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AD945D" w14:textId="77777777" w:rsidR="00743327" w:rsidRPr="00D629EF" w:rsidRDefault="00743327" w:rsidP="00BD164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217400" w14:textId="77777777" w:rsidR="00743327" w:rsidRPr="00D629EF" w:rsidRDefault="00743327" w:rsidP="00BD164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6BF106" w14:textId="77777777" w:rsidR="00743327" w:rsidRPr="00D629EF" w:rsidRDefault="00743327" w:rsidP="00BD164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0A68E4" w14:textId="77777777" w:rsidR="00743327" w:rsidRPr="00D629EF" w:rsidRDefault="00743327" w:rsidP="00BD164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066DA75" w14:textId="77777777" w:rsidR="00743327" w:rsidRPr="00D629EF" w:rsidRDefault="00743327" w:rsidP="00BD164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743327" w:rsidRPr="00D629EF" w14:paraId="798163AB" w14:textId="77777777" w:rsidTr="00BD1641">
        <w:trPr>
          <w:jc w:val="center"/>
        </w:trPr>
        <w:tc>
          <w:tcPr>
            <w:tcW w:w="2160" w:type="dxa"/>
          </w:tcPr>
          <w:p w14:paraId="08D69A05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2BDF7853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17DF12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D583FE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F356190" w14:textId="77777777" w:rsidR="00743327" w:rsidRPr="00D629EF" w:rsidDel="002723C6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ECDDA7" w14:textId="77777777" w:rsidR="00743327" w:rsidRPr="00D629EF" w:rsidDel="002723C6" w:rsidRDefault="00743327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30031C0" w14:textId="77777777" w:rsidR="00743327" w:rsidRPr="00D629EF" w:rsidDel="002723C6" w:rsidRDefault="00743327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3327" w:rsidRPr="00D629EF" w14:paraId="0C7B7FE2" w14:textId="77777777" w:rsidTr="00BD1641">
        <w:trPr>
          <w:jc w:val="center"/>
        </w:trPr>
        <w:tc>
          <w:tcPr>
            <w:tcW w:w="2160" w:type="dxa"/>
          </w:tcPr>
          <w:p w14:paraId="73D99DEA" w14:textId="77777777" w:rsidR="00743327" w:rsidRPr="00836DD7" w:rsidRDefault="00743327" w:rsidP="00BD164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 w:rsidRPr="00836DD7">
              <w:rPr>
                <w:rFonts w:eastAsia="Batang" w:cs="Arial"/>
                <w:i/>
                <w:iCs/>
                <w:lang w:eastAsia="ja-JP"/>
              </w:rPr>
              <w:t>&gt;</w:t>
            </w:r>
            <w:r w:rsidRPr="00812FC6">
              <w:rPr>
                <w:rFonts w:eastAsia="Batang" w:cs="Arial"/>
                <w:i/>
                <w:iCs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7E8C1184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88EA5D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93E3E7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59AE0E5" w14:textId="77777777" w:rsidR="00743327" w:rsidRPr="00D629EF" w:rsidDel="002723C6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B29213" w14:textId="77777777" w:rsidR="00743327" w:rsidRPr="00D629EF" w:rsidDel="002723C6" w:rsidRDefault="00743327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A9AB76C" w14:textId="77777777" w:rsidR="00743327" w:rsidRPr="00D629EF" w:rsidDel="002723C6" w:rsidRDefault="00743327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3327" w:rsidRPr="00D629EF" w14:paraId="2AD7DA9A" w14:textId="77777777" w:rsidTr="00BD1641">
        <w:trPr>
          <w:jc w:val="center"/>
        </w:trPr>
        <w:tc>
          <w:tcPr>
            <w:tcW w:w="2160" w:type="dxa"/>
          </w:tcPr>
          <w:p w14:paraId="78E5A5D0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1D171CEB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BD1CB2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028A6A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5084F5B9" w14:textId="77777777" w:rsidR="00743327" w:rsidRPr="00D629EF" w:rsidDel="002723C6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D3A5A8" w14:textId="77777777" w:rsidR="00743327" w:rsidRPr="00D629EF" w:rsidDel="002723C6" w:rsidRDefault="00743327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86E3A4" w14:textId="77777777" w:rsidR="00743327" w:rsidRPr="00D629EF" w:rsidDel="002723C6" w:rsidRDefault="00743327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3327" w:rsidRPr="00D629EF" w14:paraId="792243C5" w14:textId="77777777" w:rsidTr="00BD1641">
        <w:trPr>
          <w:jc w:val="center"/>
        </w:trPr>
        <w:tc>
          <w:tcPr>
            <w:tcW w:w="2160" w:type="dxa"/>
          </w:tcPr>
          <w:p w14:paraId="35EA1F7C" w14:textId="77777777" w:rsidR="00743327" w:rsidRPr="00836DD7" w:rsidRDefault="00743327" w:rsidP="00BD164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 w:rsidRPr="00836DD7">
              <w:rPr>
                <w:rFonts w:eastAsia="Batang" w:cs="Arial"/>
                <w:i/>
                <w:iCs/>
                <w:lang w:eastAsia="ja-JP"/>
              </w:rPr>
              <w:t>&gt;</w:t>
            </w:r>
            <w:r w:rsidRPr="00812FC6">
              <w:rPr>
                <w:rFonts w:eastAsia="Batang" w:cs="Arial"/>
                <w:i/>
                <w:iCs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71C6B435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FC3F20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0EA1CA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261A343" w14:textId="77777777" w:rsidR="00743327" w:rsidRPr="00D629EF" w:rsidDel="002723C6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C13C39" w14:textId="77777777" w:rsidR="00743327" w:rsidRPr="00D629EF" w:rsidDel="002723C6" w:rsidRDefault="00743327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302C59" w14:textId="77777777" w:rsidR="00743327" w:rsidRPr="00D629EF" w:rsidDel="002723C6" w:rsidRDefault="00743327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3327" w:rsidRPr="00D629EF" w14:paraId="19C97EC6" w14:textId="77777777" w:rsidTr="00BD1641">
        <w:trPr>
          <w:jc w:val="center"/>
        </w:trPr>
        <w:tc>
          <w:tcPr>
            <w:tcW w:w="2160" w:type="dxa"/>
          </w:tcPr>
          <w:p w14:paraId="328EDCEB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2DBE030E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880833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AF7DBF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6577CD8B" w14:textId="77777777" w:rsidR="00743327" w:rsidRPr="00D629EF" w:rsidDel="002723C6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154070" w14:textId="77777777" w:rsidR="00743327" w:rsidRPr="00D629EF" w:rsidDel="002723C6" w:rsidRDefault="00743327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A55D498" w14:textId="77777777" w:rsidR="00743327" w:rsidRPr="00D629EF" w:rsidDel="002723C6" w:rsidRDefault="00743327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3327" w:rsidRPr="00D629EF" w14:paraId="5AE8882B" w14:textId="77777777" w:rsidTr="00BD1641">
        <w:trPr>
          <w:jc w:val="center"/>
        </w:trPr>
        <w:tc>
          <w:tcPr>
            <w:tcW w:w="2160" w:type="dxa"/>
          </w:tcPr>
          <w:p w14:paraId="62112434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46A6DA86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A1A1548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AF3364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D533AB3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CFFC7C9" w14:textId="77777777" w:rsidR="00743327" w:rsidRPr="00D629EF" w:rsidRDefault="00743327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BA02CEE" w14:textId="77777777" w:rsidR="00743327" w:rsidRPr="00D629EF" w:rsidRDefault="00743327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43327" w:rsidRPr="00D629EF" w14:paraId="3263ADB3" w14:textId="77777777" w:rsidTr="00BD1641">
        <w:trPr>
          <w:jc w:val="center"/>
        </w:trPr>
        <w:tc>
          <w:tcPr>
            <w:tcW w:w="2160" w:type="dxa"/>
          </w:tcPr>
          <w:p w14:paraId="25BCAE11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526E90DA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6B7CA64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DC5E4F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381AB978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7449EFFB" w14:textId="77777777" w:rsidR="00743327" w:rsidRPr="00D629EF" w:rsidRDefault="00743327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38863A6" w14:textId="77777777" w:rsidR="00743327" w:rsidRPr="00D629EF" w:rsidRDefault="00743327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43327" w:rsidRPr="00D629EF" w14:paraId="6C601A24" w14:textId="77777777" w:rsidTr="00BD1641">
        <w:trPr>
          <w:jc w:val="center"/>
        </w:trPr>
        <w:tc>
          <w:tcPr>
            <w:tcW w:w="2160" w:type="dxa"/>
          </w:tcPr>
          <w:p w14:paraId="350B7010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12D6ECF5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A4D2FFF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371DEE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03841A91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7DFBDDC0" w14:textId="77777777" w:rsidR="00743327" w:rsidRPr="00D629EF" w:rsidRDefault="00743327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770DFA" w14:textId="77777777" w:rsidR="00743327" w:rsidRPr="00D629EF" w:rsidRDefault="00743327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3327" w:rsidRPr="00D629EF" w14:paraId="575A4B69" w14:textId="77777777" w:rsidTr="00BD1641">
        <w:trPr>
          <w:jc w:val="center"/>
        </w:trPr>
        <w:tc>
          <w:tcPr>
            <w:tcW w:w="2160" w:type="dxa"/>
          </w:tcPr>
          <w:p w14:paraId="3DD7CD9D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14:paraId="1AF7E7AA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337F2041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0519A2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71B52248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4CF11A78" w14:textId="77777777" w:rsidR="00743327" w:rsidRPr="00D629EF" w:rsidRDefault="00743327" w:rsidP="00BD1641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91403D" w14:textId="77777777" w:rsidR="00743327" w:rsidRPr="00D629EF" w:rsidRDefault="00743327" w:rsidP="00BD1641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743327" w:rsidRPr="00D629EF" w14:paraId="33F04283" w14:textId="77777777" w:rsidTr="00BD1641">
        <w:trPr>
          <w:jc w:val="center"/>
        </w:trPr>
        <w:tc>
          <w:tcPr>
            <w:tcW w:w="2160" w:type="dxa"/>
          </w:tcPr>
          <w:p w14:paraId="3E0BE086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</w:t>
            </w:r>
            <w:r>
              <w:rPr>
                <w:rFonts w:cs="Arial"/>
              </w:rPr>
              <w:t>ex</w:t>
            </w:r>
          </w:p>
        </w:tc>
        <w:tc>
          <w:tcPr>
            <w:tcW w:w="1080" w:type="dxa"/>
          </w:tcPr>
          <w:p w14:paraId="68B1454D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73BC85E4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26983C0" w14:textId="77777777" w:rsidR="00743327" w:rsidRPr="00857821" w:rsidRDefault="00743327" w:rsidP="00BD164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7821">
              <w:rPr>
                <w:noProof/>
                <w:lang w:eastAsia="ja-JP"/>
              </w:rPr>
              <w:t>INTEGER</w:t>
            </w:r>
          </w:p>
          <w:p w14:paraId="44F02368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857821">
              <w:rPr>
                <w:noProof/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4B8B31A2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35FC006C" w14:textId="77777777" w:rsidR="00743327" w:rsidRPr="00D629EF" w:rsidRDefault="00743327" w:rsidP="00BD1641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FA910A5" w14:textId="77777777" w:rsidR="00743327" w:rsidRPr="00D629EF" w:rsidRDefault="00743327" w:rsidP="00BD1641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743327" w:rsidRPr="00D629EF" w14:paraId="13D3B6F9" w14:textId="77777777" w:rsidTr="00BD1641">
        <w:trPr>
          <w:jc w:val="center"/>
        </w:trPr>
        <w:tc>
          <w:tcPr>
            <w:tcW w:w="2160" w:type="dxa"/>
          </w:tcPr>
          <w:p w14:paraId="23347AC0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2F55E574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D50547B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DC5B525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04C32AB5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 xml:space="preserve">Indicates whether Reflective QoS </w:t>
            </w:r>
            <w:r w:rsidRPr="00D629EF">
              <w:rPr>
                <w:rFonts w:cs="Arial"/>
                <w:szCs w:val="18"/>
              </w:rPr>
              <w:lastRenderedPageBreak/>
              <w:t>flow to DRB mapping should be applied.</w:t>
            </w:r>
          </w:p>
        </w:tc>
        <w:tc>
          <w:tcPr>
            <w:tcW w:w="1080" w:type="dxa"/>
          </w:tcPr>
          <w:p w14:paraId="4E4A0233" w14:textId="77777777" w:rsidR="00743327" w:rsidRPr="00D629EF" w:rsidRDefault="00743327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08432AF5" w14:textId="77777777" w:rsidR="00743327" w:rsidRPr="00D629EF" w:rsidRDefault="00743327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743327" w:rsidRPr="00D629EF" w14:paraId="0ACF8543" w14:textId="77777777" w:rsidTr="00BD1641">
        <w:trPr>
          <w:jc w:val="center"/>
        </w:trPr>
        <w:tc>
          <w:tcPr>
            <w:tcW w:w="2160" w:type="dxa"/>
          </w:tcPr>
          <w:p w14:paraId="3C1F2A40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eastAsia="SimSun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14:paraId="12A4B125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532C8E64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F5F63C6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</w:tcPr>
          <w:p w14:paraId="39838DC7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80" w:type="dxa"/>
          </w:tcPr>
          <w:p w14:paraId="06E2E609" w14:textId="77777777" w:rsidR="00743327" w:rsidRDefault="00743327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99F9979" w14:textId="77777777" w:rsidR="00743327" w:rsidRPr="00D629EF" w:rsidRDefault="00743327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743327" w:rsidRPr="00D629EF" w14:paraId="3FCD97BA" w14:textId="77777777" w:rsidTr="00BD1641">
        <w:trPr>
          <w:jc w:val="center"/>
        </w:trPr>
        <w:tc>
          <w:tcPr>
            <w:tcW w:w="2160" w:type="dxa"/>
          </w:tcPr>
          <w:p w14:paraId="563807B2" w14:textId="77777777" w:rsidR="00743327" w:rsidRPr="007003F3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14:paraId="3E8C25E2" w14:textId="77777777" w:rsidR="00743327" w:rsidRPr="007003F3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196305C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9CA0A6C" w14:textId="77777777" w:rsidR="00743327" w:rsidRPr="007003F3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 w14:paraId="76FE9245" w14:textId="77777777" w:rsidR="00743327" w:rsidRPr="000835BD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1F3E5462" w14:textId="77777777" w:rsidR="00743327" w:rsidRPr="00C5006D" w:rsidRDefault="00743327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37FC0F" w14:textId="77777777" w:rsidR="00743327" w:rsidRPr="00C5006D" w:rsidRDefault="00743327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743327" w:rsidRPr="00D629EF" w14:paraId="5F636444" w14:textId="77777777" w:rsidTr="00BD1641">
        <w:trPr>
          <w:jc w:val="center"/>
        </w:trPr>
        <w:tc>
          <w:tcPr>
            <w:tcW w:w="2160" w:type="dxa"/>
          </w:tcPr>
          <w:p w14:paraId="4D4290F6" w14:textId="77777777" w:rsidR="00743327" w:rsidRPr="007003F3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0DC017C5" w14:textId="77777777" w:rsidR="00743327" w:rsidRPr="007003F3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1D5C9159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40C054" w14:textId="77777777" w:rsidR="00743327" w:rsidRPr="007003F3" w:rsidRDefault="00743327" w:rsidP="00BD164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661F0472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29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129"/>
          </w:p>
          <w:p w14:paraId="4EFA7084" w14:textId="77777777" w:rsidR="00743327" w:rsidRPr="000835BD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78BB6665" w14:textId="77777777" w:rsidR="00743327" w:rsidRPr="00C5006D" w:rsidRDefault="00743327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85426DA" w14:textId="77777777" w:rsidR="00743327" w:rsidRPr="00C5006D" w:rsidRDefault="00743327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743327" w:rsidRPr="00D629EF" w14:paraId="050B50DF" w14:textId="77777777" w:rsidTr="00BD1641">
        <w:trPr>
          <w:jc w:val="center"/>
        </w:trPr>
        <w:tc>
          <w:tcPr>
            <w:tcW w:w="2160" w:type="dxa"/>
          </w:tcPr>
          <w:p w14:paraId="030A7433" w14:textId="77777777" w:rsidR="00743327" w:rsidRPr="0036504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14:paraId="431886CB" w14:textId="77777777" w:rsidR="00743327" w:rsidRPr="0036504A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EF7F16B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F54DEB" w14:textId="77777777" w:rsidR="00743327" w:rsidRPr="008C5AE1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65BB051D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 w14:paraId="52C01415" w14:textId="77777777" w:rsidR="00743327" w:rsidRPr="0036504A" w:rsidRDefault="00743327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DCF4EB5" w14:textId="77777777" w:rsidR="00743327" w:rsidRPr="0036504A" w:rsidRDefault="00743327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ignore</w:t>
            </w:r>
          </w:p>
        </w:tc>
      </w:tr>
      <w:tr w:rsidR="00743327" w:rsidRPr="00D629EF" w14:paraId="33071171" w14:textId="77777777" w:rsidTr="00BD1641">
        <w:trPr>
          <w:jc w:val="center"/>
        </w:trPr>
        <w:tc>
          <w:tcPr>
            <w:tcW w:w="2160" w:type="dxa"/>
          </w:tcPr>
          <w:p w14:paraId="1E2A29B2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846790">
              <w:rPr>
                <w:rFonts w:eastAsia="SimSun"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528E4B5C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846790">
              <w:rPr>
                <w:rFonts w:eastAsia="SimSun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7EDDD04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B44BF11" w14:textId="77777777" w:rsidR="00743327" w:rsidRPr="00B90739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5762B622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728" w:type="dxa"/>
          </w:tcPr>
          <w:p w14:paraId="00F210B8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846790">
              <w:rPr>
                <w:rFonts w:eastAsia="SimSun"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61781891" w14:textId="77777777" w:rsidR="00743327" w:rsidRDefault="00743327" w:rsidP="00BD1641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7535595" w14:textId="77777777" w:rsidR="00743327" w:rsidRDefault="00743327" w:rsidP="00BD1641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ignore</w:t>
            </w:r>
          </w:p>
        </w:tc>
      </w:tr>
      <w:tr w:rsidR="00743327" w:rsidRPr="00D629EF" w14:paraId="5A4E0DB8" w14:textId="77777777" w:rsidTr="00BD1641">
        <w:trPr>
          <w:jc w:val="center"/>
        </w:trPr>
        <w:tc>
          <w:tcPr>
            <w:tcW w:w="2160" w:type="dxa"/>
          </w:tcPr>
          <w:p w14:paraId="3134ED80" w14:textId="77777777" w:rsidR="00743327" w:rsidRPr="00836DD7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SimSun"/>
                <w:b/>
                <w:bCs/>
                <w:lang w:val="en-US" w:eastAsia="zh-CN"/>
              </w:rPr>
            </w:pPr>
            <w:r w:rsidRPr="00836DD7">
              <w:rPr>
                <w:rFonts w:eastAsia="SimSun"/>
                <w:b/>
                <w:bCs/>
                <w:lang w:val="en-US" w:eastAsia="zh-CN"/>
              </w:rPr>
              <w:t>PDU Set QoS Parameters</w:t>
            </w:r>
          </w:p>
        </w:tc>
        <w:tc>
          <w:tcPr>
            <w:tcW w:w="1080" w:type="dxa"/>
          </w:tcPr>
          <w:p w14:paraId="56880BFC" w14:textId="77777777" w:rsidR="00743327" w:rsidRPr="00846790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1080" w:type="dxa"/>
          </w:tcPr>
          <w:p w14:paraId="3C409D23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DengXian" w:hint="eastAsia"/>
                <w:i/>
                <w:lang w:eastAsia="zh-CN"/>
              </w:rPr>
              <w:t>0</w:t>
            </w:r>
            <w:r>
              <w:rPr>
                <w:rFonts w:eastAsia="DengXian"/>
                <w:i/>
                <w:lang w:eastAsia="zh-CN"/>
              </w:rPr>
              <w:t>..1</w:t>
            </w:r>
          </w:p>
        </w:tc>
        <w:tc>
          <w:tcPr>
            <w:tcW w:w="1512" w:type="dxa"/>
          </w:tcPr>
          <w:p w14:paraId="15D91259" w14:textId="77777777" w:rsidR="00743327" w:rsidRPr="00B90739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43A19083" w14:textId="77777777" w:rsidR="00743327" w:rsidRPr="00846790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2831C390" w14:textId="77777777" w:rsidR="00743327" w:rsidRDefault="00743327" w:rsidP="00BD1641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Y</w:t>
            </w:r>
            <w:r>
              <w:rPr>
                <w:rFonts w:eastAsia="SimSun" w:cs="Arial"/>
                <w:szCs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18283A37" w14:textId="77777777" w:rsidR="00743327" w:rsidRDefault="00743327" w:rsidP="00BD1641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</w:t>
            </w:r>
            <w:r>
              <w:rPr>
                <w:rFonts w:eastAsia="SimSun" w:cs="Arial"/>
                <w:szCs w:val="18"/>
                <w:lang w:val="en-US" w:eastAsia="zh-CN"/>
              </w:rPr>
              <w:t>gnore</w:t>
            </w:r>
          </w:p>
        </w:tc>
      </w:tr>
      <w:tr w:rsidR="00743327" w:rsidRPr="00D629EF" w14:paraId="09D46A40" w14:textId="77777777" w:rsidTr="00BD1641">
        <w:trPr>
          <w:jc w:val="center"/>
        </w:trPr>
        <w:tc>
          <w:tcPr>
            <w:tcW w:w="2160" w:type="dxa"/>
          </w:tcPr>
          <w:p w14:paraId="7F713F74" w14:textId="77777777" w:rsidR="00743327" w:rsidRPr="00871B0B" w:rsidRDefault="00743327" w:rsidP="00BD164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SimSun" w:cs="Arial"/>
                <w:szCs w:val="18"/>
                <w:lang w:val="fr-FR" w:eastAsia="zh-CN"/>
              </w:rPr>
            </w:pPr>
            <w:r w:rsidRPr="00871B0B">
              <w:rPr>
                <w:rFonts w:eastAsia="SimSun" w:cs="Arial" w:hint="eastAsia"/>
                <w:szCs w:val="18"/>
                <w:lang w:val="fr-FR" w:eastAsia="zh-CN"/>
              </w:rPr>
              <w:t>&gt;</w:t>
            </w:r>
            <w:r w:rsidRPr="00871B0B">
              <w:rPr>
                <w:rFonts w:eastAsia="SimSun" w:cs="Arial"/>
                <w:szCs w:val="18"/>
                <w:lang w:val="fr-FR" w:eastAsia="zh-CN"/>
              </w:rPr>
              <w:t xml:space="preserve">UL PDU Set QoS </w:t>
            </w:r>
            <w:r w:rsidRPr="00871B0B"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369C4FC2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5ACA0D1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A23582" w14:textId="77777777" w:rsidR="00743327" w:rsidRDefault="00743327" w:rsidP="00BD1641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6BEBB648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4CBCE43D" w14:textId="77777777" w:rsidR="00743327" w:rsidRPr="00846790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058CCA36" w14:textId="77777777" w:rsidR="00743327" w:rsidRDefault="00743327" w:rsidP="00BD1641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5362920" w14:textId="77777777" w:rsidR="00743327" w:rsidRDefault="00743327" w:rsidP="00BD1641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743327" w:rsidRPr="00D629EF" w14:paraId="3D48246E" w14:textId="77777777" w:rsidTr="00BD1641">
        <w:trPr>
          <w:jc w:val="center"/>
        </w:trPr>
        <w:tc>
          <w:tcPr>
            <w:tcW w:w="2160" w:type="dxa"/>
          </w:tcPr>
          <w:p w14:paraId="34FCC083" w14:textId="77777777" w:rsidR="00743327" w:rsidRPr="00871B0B" w:rsidRDefault="00743327" w:rsidP="00BD164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SimSun" w:cs="Arial"/>
                <w:szCs w:val="18"/>
                <w:lang w:val="fr-FR" w:eastAsia="zh-CN"/>
              </w:rPr>
            </w:pPr>
            <w:r w:rsidRPr="00871B0B">
              <w:rPr>
                <w:rFonts w:eastAsia="SimSun" w:cs="Arial" w:hint="eastAsia"/>
                <w:szCs w:val="18"/>
                <w:lang w:val="fr-FR" w:eastAsia="zh-CN"/>
              </w:rPr>
              <w:t>&gt;</w:t>
            </w:r>
            <w:r w:rsidRPr="00871B0B">
              <w:rPr>
                <w:rFonts w:eastAsia="SimSun" w:cs="Arial"/>
                <w:szCs w:val="18"/>
                <w:lang w:val="fr-FR" w:eastAsia="zh-CN"/>
              </w:rPr>
              <w:t xml:space="preserve">DL PDU Set QoS </w:t>
            </w:r>
            <w:r w:rsidRPr="00871B0B"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5F724252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D6730BC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C57A2F" w14:textId="77777777" w:rsidR="00743327" w:rsidRDefault="00743327" w:rsidP="00BD1641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44ED2767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590D7B73" w14:textId="77777777" w:rsidR="00743327" w:rsidRPr="00846790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7545CD3B" w14:textId="77777777" w:rsidR="00743327" w:rsidRDefault="00743327" w:rsidP="00BD1641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1DF4433" w14:textId="77777777" w:rsidR="00743327" w:rsidRDefault="00743327" w:rsidP="00BD1641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743327" w:rsidRPr="00DC2A9E" w14:paraId="231C96AC" w14:textId="77777777" w:rsidTr="00BD1641">
        <w:trPr>
          <w:jc w:val="center"/>
          <w:ins w:id="130" w:author="Ericsson User" w:date="2025-11-06T23:10:00Z" w16du:dateUtc="2025-11-06T22:10:00Z"/>
        </w:trPr>
        <w:tc>
          <w:tcPr>
            <w:tcW w:w="2160" w:type="dxa"/>
          </w:tcPr>
          <w:p w14:paraId="7E8671C6" w14:textId="77777777" w:rsidR="00743327" w:rsidRPr="00871B0B" w:rsidRDefault="00743327" w:rsidP="00BD1641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31" w:author="Ericsson User" w:date="2025-11-06T23:10:00Z" w16du:dateUtc="2025-11-06T22:10:00Z"/>
                <w:rFonts w:eastAsia="SimSun" w:cs="Arial"/>
                <w:szCs w:val="18"/>
                <w:lang w:val="fr-FR" w:eastAsia="zh-CN"/>
              </w:rPr>
            </w:pPr>
            <w:ins w:id="132" w:author="Ericsson User" w:date="2025-11-06T23:10:00Z" w16du:dateUtc="2025-11-06T22:10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MMSID</w:t>
              </w:r>
            </w:ins>
          </w:p>
        </w:tc>
        <w:tc>
          <w:tcPr>
            <w:tcW w:w="1080" w:type="dxa"/>
          </w:tcPr>
          <w:p w14:paraId="06C7C5CC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ins w:id="133" w:author="Ericsson User" w:date="2025-11-06T23:10:00Z" w16du:dateUtc="2025-11-06T22:10:00Z"/>
                <w:rFonts w:eastAsia="SimSun" w:cs="Arial"/>
                <w:szCs w:val="18"/>
                <w:lang w:val="en-US" w:eastAsia="zh-CN"/>
              </w:rPr>
            </w:pPr>
            <w:ins w:id="134" w:author="Ericsson User" w:date="2025-11-06T23:10:00Z" w16du:dateUtc="2025-11-06T22:10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</w:tcPr>
          <w:p w14:paraId="38FBE92B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ns w:id="135" w:author="Ericsson User" w:date="2025-11-06T23:10:00Z" w16du:dateUtc="2025-11-06T22:1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32CEA18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ins w:id="136" w:author="Ericsson User" w:date="2025-11-06T23:10:00Z" w16du:dateUtc="2025-11-06T22:10:00Z"/>
              </w:rPr>
            </w:pPr>
            <w:ins w:id="137" w:author="Ericsson User" w:date="2025-11-06T23:10:00Z" w16du:dateUtc="2025-11-06T22:10:00Z">
              <w:r w:rsidRPr="00097BA8">
                <w:rPr>
                  <w:rFonts w:eastAsia="DengXian" w:cs="Arial"/>
                  <w:kern w:val="2"/>
                  <w14:ligatures w14:val="standardContextual"/>
                </w:rPr>
                <w:t xml:space="preserve">OCTET STRING </w:t>
              </w:r>
              <w:r w:rsidRPr="00097BA8">
                <w:rPr>
                  <w:rFonts w:cs="Arial"/>
                  <w:kern w:val="2"/>
                  <w:lang w:eastAsia="ja-JP"/>
                  <w14:ligatures w14:val="standardContextual"/>
                </w:rPr>
                <w:t>(</w:t>
              </w:r>
              <w:proofErr w:type="gramStart"/>
              <w:r w:rsidRPr="00097BA8">
                <w:rPr>
                  <w:rFonts w:cs="Arial"/>
                  <w:kern w:val="2"/>
                  <w:lang w:eastAsia="ja-JP"/>
                  <w14:ligatures w14:val="standardContextual"/>
                </w:rPr>
                <w:t>SIZE(</w:t>
              </w:r>
              <w:proofErr w:type="gramEnd"/>
              <w:r>
                <w:rPr>
                  <w:rFonts w:cs="Arial"/>
                  <w:kern w:val="2"/>
                  <w:lang w:eastAsia="zh-CN"/>
                  <w14:ligatures w14:val="standardContextual"/>
                </w:rPr>
                <w:t>1))</w:t>
              </w:r>
            </w:ins>
          </w:p>
        </w:tc>
        <w:tc>
          <w:tcPr>
            <w:tcW w:w="1728" w:type="dxa"/>
          </w:tcPr>
          <w:p w14:paraId="5D1D5B88" w14:textId="77777777" w:rsidR="00743327" w:rsidRPr="00846790" w:rsidRDefault="00743327" w:rsidP="00BD1641">
            <w:pPr>
              <w:pStyle w:val="TAL"/>
              <w:keepNext w:val="0"/>
              <w:keepLines w:val="0"/>
              <w:widowControl w:val="0"/>
              <w:rPr>
                <w:ins w:id="138" w:author="Ericsson User" w:date="2025-11-06T23:10:00Z" w16du:dateUtc="2025-11-06T22:10:00Z"/>
                <w:rFonts w:eastAsia="SimSun" w:cs="Arial"/>
                <w:szCs w:val="18"/>
                <w:lang w:val="en-US" w:eastAsia="zh-CN"/>
              </w:rPr>
            </w:pPr>
            <w:ins w:id="139" w:author="Ericsson User" w:date="2025-11-06T23:10:00Z" w16du:dateUtc="2025-11-06T22:10:00Z">
              <w:r w:rsidRPr="00097BA8">
                <w:rPr>
                  <w:rFonts w:cs="Arial"/>
                  <w:kern w:val="2"/>
                  <w:lang w:eastAsia="ja-JP"/>
                  <w14:ligatures w14:val="standardContextual"/>
                </w:rPr>
                <w:t xml:space="preserve">Multi-modal service ID from the application, </w:t>
              </w:r>
              <w:r w:rsidRPr="00097BA8">
                <w:rPr>
                  <w:rFonts w:eastAsia="DengXian" w:cs="Arial"/>
                  <w:kern w:val="2"/>
                  <w:lang w:eastAsia="zh-CN"/>
                  <w14:ligatures w14:val="standardContextual"/>
                </w:rPr>
                <w:t xml:space="preserve">used to indicate QoS flows are related to a multi-modal service, </w:t>
              </w:r>
              <w:r w:rsidRPr="00097BA8">
                <w:rPr>
                  <w:rFonts w:cs="Arial"/>
                  <w:kern w:val="2"/>
                  <w:lang w:eastAsia="ja-JP"/>
                  <w14:ligatures w14:val="standardContextual"/>
                </w:rPr>
                <w:t>as specified in TS 23.501 [20]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 xml:space="preserve"> and TS 38.300</w:t>
              </w:r>
              <w:r w:rsidRPr="00097BA8">
                <w:rPr>
                  <w:rFonts w:cs="Arial"/>
                  <w:kern w:val="2"/>
                  <w:lang w:eastAsia="zh-CN"/>
                  <w14:ligatures w14:val="standardContextual"/>
                </w:rPr>
                <w:t xml:space="preserve"> 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[</w:t>
              </w:r>
              <w:r w:rsidRPr="00097BA8">
                <w:rPr>
                  <w:rFonts w:cs="Arial"/>
                  <w:kern w:val="2"/>
                  <w:lang w:eastAsia="zh-CN"/>
                  <w14:ligatures w14:val="standardContextual"/>
                </w:rPr>
                <w:t>4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]</w:t>
              </w:r>
              <w:r w:rsidRPr="00097BA8">
                <w:rPr>
                  <w:rFonts w:cs="Arial"/>
                  <w:kern w:val="2"/>
                  <w:lang w:eastAsia="ja-JP"/>
                  <w14:ligatures w14:val="standardContextual"/>
                </w:rPr>
                <w:t>.</w:t>
              </w:r>
            </w:ins>
          </w:p>
        </w:tc>
        <w:tc>
          <w:tcPr>
            <w:tcW w:w="1080" w:type="dxa"/>
          </w:tcPr>
          <w:p w14:paraId="4A4D4ED1" w14:textId="77777777" w:rsidR="00743327" w:rsidRPr="00DC2A9E" w:rsidRDefault="00743327" w:rsidP="00BD1641">
            <w:pPr>
              <w:pStyle w:val="TAC"/>
              <w:rPr>
                <w:ins w:id="140" w:author="Ericsson User" w:date="2025-11-06T23:10:00Z" w16du:dateUtc="2025-11-06T22:10:00Z"/>
              </w:rPr>
            </w:pPr>
            <w:ins w:id="141" w:author="Ericsson User" w:date="2025-11-06T23:10:00Z" w16du:dateUtc="2025-11-06T22:10:00Z">
              <w:r w:rsidRPr="00DC2A9E">
                <w:t>YES</w:t>
              </w:r>
            </w:ins>
          </w:p>
        </w:tc>
        <w:tc>
          <w:tcPr>
            <w:tcW w:w="1080" w:type="dxa"/>
          </w:tcPr>
          <w:p w14:paraId="12D57CAC" w14:textId="77777777" w:rsidR="00743327" w:rsidRPr="00DC2A9E" w:rsidRDefault="00743327" w:rsidP="00BD1641">
            <w:pPr>
              <w:pStyle w:val="TAC"/>
              <w:rPr>
                <w:ins w:id="142" w:author="Ericsson User" w:date="2025-11-06T23:10:00Z" w16du:dateUtc="2025-11-06T22:10:00Z"/>
                <w:rFonts w:eastAsia="SimSun"/>
              </w:rPr>
            </w:pPr>
            <w:ins w:id="143" w:author="Ericsson User" w:date="2025-11-06T23:10:00Z" w16du:dateUtc="2025-11-06T22:10:00Z">
              <w:r w:rsidRPr="00DC2A9E">
                <w:t>ignore</w:t>
              </w:r>
            </w:ins>
          </w:p>
        </w:tc>
      </w:tr>
      <w:tr w:rsidR="00743327" w:rsidRPr="00D629EF" w14:paraId="176D1B6D" w14:textId="77777777" w:rsidTr="00BD1641">
        <w:trPr>
          <w:jc w:val="center"/>
        </w:trPr>
        <w:tc>
          <w:tcPr>
            <w:tcW w:w="2160" w:type="dxa"/>
          </w:tcPr>
          <w:p w14:paraId="13AA69E1" w14:textId="77777777" w:rsidR="00743327" w:rsidRPr="00871B0B" w:rsidRDefault="00743327" w:rsidP="00BD164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SimSun" w:cs="Arial"/>
                <w:szCs w:val="18"/>
                <w:lang w:val="fr-FR" w:eastAsia="zh-CN"/>
              </w:rPr>
            </w:pPr>
            <w:r>
              <w:rPr>
                <w:rFonts w:hint="eastAsia"/>
                <w:lang w:val="en-US" w:eastAsia="zh-CN"/>
              </w:rPr>
              <w:t>DL PDU Set Information Marking Support Indication</w:t>
            </w:r>
          </w:p>
        </w:tc>
        <w:tc>
          <w:tcPr>
            <w:tcW w:w="1080" w:type="dxa"/>
          </w:tcPr>
          <w:p w14:paraId="0BAC8F05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5F761B8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6CC4CF" w14:textId="77777777" w:rsidR="00743327" w:rsidRDefault="00743327" w:rsidP="00BD1641">
            <w:pPr>
              <w:pStyle w:val="TAL"/>
              <w:keepNext w:val="0"/>
              <w:keepLines w:val="0"/>
              <w:widowControl w:val="0"/>
            </w:pPr>
            <w:r>
              <w:t>ENUMERATED (true, …)</w:t>
            </w:r>
          </w:p>
        </w:tc>
        <w:tc>
          <w:tcPr>
            <w:tcW w:w="1728" w:type="dxa"/>
          </w:tcPr>
          <w:p w14:paraId="1DC70182" w14:textId="77777777" w:rsidR="00743327" w:rsidRPr="00846790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76919690" w14:textId="77777777" w:rsidR="00743327" w:rsidRDefault="00743327" w:rsidP="00BD164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4A4A174F" w14:textId="77777777" w:rsidR="00743327" w:rsidRDefault="00743327" w:rsidP="00BD1641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  <w:tr w:rsidR="00743327" w:rsidRPr="00D629EF" w:rsidDel="00743327" w14:paraId="1146A34D" w14:textId="4A29DD52" w:rsidTr="00BD1641">
        <w:trPr>
          <w:jc w:val="center"/>
          <w:del w:id="144" w:author="Ericsson User" w:date="2025-11-06T23:10:00Z" w16du:dateUtc="2025-11-06T22:10:00Z"/>
        </w:trPr>
        <w:tc>
          <w:tcPr>
            <w:tcW w:w="2160" w:type="dxa"/>
          </w:tcPr>
          <w:p w14:paraId="4FC1E363" w14:textId="5014F402" w:rsidR="00743327" w:rsidRPr="00871B0B" w:rsidDel="00743327" w:rsidRDefault="00743327" w:rsidP="00BD1641">
            <w:pPr>
              <w:pStyle w:val="TAL"/>
              <w:keepNext w:val="0"/>
              <w:keepLines w:val="0"/>
              <w:widowControl w:val="0"/>
              <w:ind w:leftChars="50" w:left="100"/>
              <w:rPr>
                <w:del w:id="145" w:author="Ericsson User" w:date="2025-11-06T23:10:00Z" w16du:dateUtc="2025-11-06T22:10:00Z"/>
                <w:rFonts w:eastAsia="SimSun" w:cs="Arial"/>
                <w:szCs w:val="18"/>
                <w:lang w:val="fr-FR" w:eastAsia="zh-CN"/>
              </w:rPr>
            </w:pPr>
            <w:del w:id="146" w:author="Ericsson User" w:date="2025-11-06T23:10:00Z" w16du:dateUtc="2025-11-06T22:10:00Z">
              <w:r w:rsidRPr="00097BA8" w:rsidDel="00743327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delText>MMSID</w:delText>
              </w:r>
            </w:del>
          </w:p>
        </w:tc>
        <w:tc>
          <w:tcPr>
            <w:tcW w:w="1080" w:type="dxa"/>
          </w:tcPr>
          <w:p w14:paraId="5C3D2F0B" w14:textId="4EE1BE9D" w:rsidR="00743327" w:rsidDel="00743327" w:rsidRDefault="00743327" w:rsidP="00BD1641">
            <w:pPr>
              <w:pStyle w:val="TAL"/>
              <w:keepNext w:val="0"/>
              <w:keepLines w:val="0"/>
              <w:widowControl w:val="0"/>
              <w:rPr>
                <w:del w:id="147" w:author="Ericsson User" w:date="2025-11-06T23:10:00Z" w16du:dateUtc="2025-11-06T22:10:00Z"/>
                <w:rFonts w:eastAsia="SimSun" w:cs="Arial"/>
                <w:szCs w:val="18"/>
                <w:lang w:val="en-US" w:eastAsia="zh-CN"/>
              </w:rPr>
            </w:pPr>
            <w:del w:id="148" w:author="Ericsson User" w:date="2025-11-06T23:10:00Z" w16du:dateUtc="2025-11-06T22:10:00Z">
              <w:r w:rsidRPr="00097BA8" w:rsidDel="00743327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delText>O</w:delText>
              </w:r>
            </w:del>
          </w:p>
        </w:tc>
        <w:tc>
          <w:tcPr>
            <w:tcW w:w="1080" w:type="dxa"/>
          </w:tcPr>
          <w:p w14:paraId="3242B048" w14:textId="455A72F0" w:rsidR="00743327" w:rsidRPr="00D629EF" w:rsidDel="00743327" w:rsidRDefault="00743327" w:rsidP="00BD1641">
            <w:pPr>
              <w:pStyle w:val="TAL"/>
              <w:keepNext w:val="0"/>
              <w:keepLines w:val="0"/>
              <w:widowControl w:val="0"/>
              <w:rPr>
                <w:del w:id="149" w:author="Ericsson User" w:date="2025-11-06T23:10:00Z" w16du:dateUtc="2025-11-06T22:10:00Z"/>
                <w:i/>
                <w:lang w:eastAsia="ja-JP"/>
              </w:rPr>
            </w:pPr>
          </w:p>
        </w:tc>
        <w:tc>
          <w:tcPr>
            <w:tcW w:w="1512" w:type="dxa"/>
          </w:tcPr>
          <w:p w14:paraId="43719A97" w14:textId="39F83C3A" w:rsidR="00743327" w:rsidDel="00743327" w:rsidRDefault="00743327" w:rsidP="00BD1641">
            <w:pPr>
              <w:pStyle w:val="TAL"/>
              <w:keepNext w:val="0"/>
              <w:keepLines w:val="0"/>
              <w:widowControl w:val="0"/>
              <w:rPr>
                <w:del w:id="150" w:author="Ericsson User" w:date="2025-11-06T23:10:00Z" w16du:dateUtc="2025-11-06T22:10:00Z"/>
              </w:rPr>
            </w:pPr>
            <w:del w:id="151" w:author="Ericsson User" w:date="2025-11-06T23:10:00Z" w16du:dateUtc="2025-11-06T22:10:00Z">
              <w:r w:rsidRPr="00097BA8" w:rsidDel="00743327">
                <w:rPr>
                  <w:rFonts w:eastAsia="DengXian" w:cs="Arial"/>
                  <w:kern w:val="2"/>
                  <w14:ligatures w14:val="standardContextual"/>
                </w:rPr>
                <w:delText xml:space="preserve">OCTET STRING </w:delText>
              </w:r>
              <w:r w:rsidRPr="00097BA8" w:rsidDel="00743327">
                <w:rPr>
                  <w:rFonts w:cs="Arial"/>
                  <w:kern w:val="2"/>
                  <w:lang w:eastAsia="ja-JP"/>
                  <w14:ligatures w14:val="standardContextual"/>
                </w:rPr>
                <w:delText>(SIZE(</w:delText>
              </w:r>
              <w:r w:rsidDel="00743327">
                <w:rPr>
                  <w:rFonts w:cs="Arial"/>
                  <w:kern w:val="2"/>
                  <w:lang w:eastAsia="zh-CN"/>
                  <w14:ligatures w14:val="standardContextual"/>
                </w:rPr>
                <w:delText>1))</w:delText>
              </w:r>
            </w:del>
          </w:p>
        </w:tc>
        <w:tc>
          <w:tcPr>
            <w:tcW w:w="1728" w:type="dxa"/>
          </w:tcPr>
          <w:p w14:paraId="784463ED" w14:textId="032B4B26" w:rsidR="00743327" w:rsidRPr="00846790" w:rsidDel="00743327" w:rsidRDefault="00743327" w:rsidP="00BD1641">
            <w:pPr>
              <w:pStyle w:val="TAL"/>
              <w:keepNext w:val="0"/>
              <w:keepLines w:val="0"/>
              <w:widowControl w:val="0"/>
              <w:rPr>
                <w:del w:id="152" w:author="Ericsson User" w:date="2025-11-06T23:10:00Z" w16du:dateUtc="2025-11-06T22:10:00Z"/>
                <w:rFonts w:eastAsia="SimSun" w:cs="Arial"/>
                <w:szCs w:val="18"/>
                <w:lang w:val="en-US" w:eastAsia="zh-CN"/>
              </w:rPr>
            </w:pPr>
            <w:del w:id="153" w:author="Ericsson User" w:date="2025-11-06T23:10:00Z" w16du:dateUtc="2025-11-06T22:10:00Z">
              <w:r w:rsidRPr="00097BA8" w:rsidDel="00743327">
                <w:rPr>
                  <w:rFonts w:cs="Arial"/>
                  <w:kern w:val="2"/>
                  <w:lang w:eastAsia="ja-JP"/>
                  <w14:ligatures w14:val="standardContextual"/>
                </w:rPr>
                <w:delText xml:space="preserve">Multi-modal service ID from the application, </w:delText>
              </w:r>
              <w:r w:rsidRPr="00097BA8" w:rsidDel="00743327">
                <w:rPr>
                  <w:rFonts w:eastAsia="DengXian" w:cs="Arial"/>
                  <w:kern w:val="2"/>
                  <w:lang w:eastAsia="zh-CN"/>
                  <w14:ligatures w14:val="standardContextual"/>
                </w:rPr>
                <w:delText xml:space="preserve">used to indicate QoS flows are related to a multi-modal service, </w:delText>
              </w:r>
              <w:r w:rsidRPr="00097BA8" w:rsidDel="00743327">
                <w:rPr>
                  <w:rFonts w:cs="Arial"/>
                  <w:kern w:val="2"/>
                  <w:lang w:eastAsia="ja-JP"/>
                  <w14:ligatures w14:val="standardContextual"/>
                </w:rPr>
                <w:delText>as specified in TS 23.501 [20]</w:delText>
              </w:r>
              <w:r w:rsidRPr="00097BA8" w:rsidDel="00743327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delText xml:space="preserve"> and TS 38.300</w:delText>
              </w:r>
              <w:r w:rsidRPr="00097BA8" w:rsidDel="00743327">
                <w:rPr>
                  <w:rFonts w:cs="Arial"/>
                  <w:kern w:val="2"/>
                  <w:lang w:eastAsia="zh-CN"/>
                  <w14:ligatures w14:val="standardContextual"/>
                </w:rPr>
                <w:delText xml:space="preserve"> </w:delText>
              </w:r>
              <w:r w:rsidRPr="00097BA8" w:rsidDel="00743327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delText>[</w:delText>
              </w:r>
              <w:r w:rsidRPr="00097BA8" w:rsidDel="00743327">
                <w:rPr>
                  <w:rFonts w:cs="Arial"/>
                  <w:kern w:val="2"/>
                  <w:lang w:eastAsia="zh-CN"/>
                  <w14:ligatures w14:val="standardContextual"/>
                </w:rPr>
                <w:delText>4</w:delText>
              </w:r>
              <w:r w:rsidRPr="00097BA8" w:rsidDel="00743327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delText>]</w:delText>
              </w:r>
              <w:r w:rsidRPr="00097BA8" w:rsidDel="00743327">
                <w:rPr>
                  <w:rFonts w:cs="Arial"/>
                  <w:kern w:val="2"/>
                  <w:lang w:eastAsia="ja-JP"/>
                  <w14:ligatures w14:val="standardContextual"/>
                </w:rPr>
                <w:delText>.</w:delText>
              </w:r>
            </w:del>
          </w:p>
        </w:tc>
        <w:tc>
          <w:tcPr>
            <w:tcW w:w="1080" w:type="dxa"/>
          </w:tcPr>
          <w:p w14:paraId="72BA6977" w14:textId="2EEEAE9F" w:rsidR="00743327" w:rsidRPr="00DC2A9E" w:rsidDel="00743327" w:rsidRDefault="00743327" w:rsidP="00BD1641">
            <w:pPr>
              <w:pStyle w:val="TAC"/>
              <w:rPr>
                <w:del w:id="154" w:author="Ericsson User" w:date="2025-11-06T23:10:00Z" w16du:dateUtc="2025-11-06T22:10:00Z"/>
              </w:rPr>
            </w:pPr>
            <w:del w:id="155" w:author="Ericsson User" w:date="2025-11-06T23:10:00Z" w16du:dateUtc="2025-11-06T22:10:00Z">
              <w:r w:rsidRPr="00DC2A9E" w:rsidDel="00743327">
                <w:delText>YES</w:delText>
              </w:r>
            </w:del>
          </w:p>
        </w:tc>
        <w:tc>
          <w:tcPr>
            <w:tcW w:w="1080" w:type="dxa"/>
          </w:tcPr>
          <w:p w14:paraId="746CE97F" w14:textId="15ADDDFD" w:rsidR="00743327" w:rsidRPr="00DC2A9E" w:rsidDel="00743327" w:rsidRDefault="00743327" w:rsidP="00BD1641">
            <w:pPr>
              <w:pStyle w:val="TAC"/>
              <w:rPr>
                <w:del w:id="156" w:author="Ericsson User" w:date="2025-11-06T23:10:00Z" w16du:dateUtc="2025-11-06T22:10:00Z"/>
                <w:rFonts w:eastAsia="SimSun"/>
              </w:rPr>
            </w:pPr>
            <w:del w:id="157" w:author="Ericsson User" w:date="2025-11-06T23:10:00Z" w16du:dateUtc="2025-11-06T22:10:00Z">
              <w:r w:rsidRPr="00DC2A9E" w:rsidDel="00743327">
                <w:delText>ignore</w:delText>
              </w:r>
            </w:del>
          </w:p>
        </w:tc>
      </w:tr>
    </w:tbl>
    <w:p w14:paraId="5DF385AE" w14:textId="77777777" w:rsidR="00743327" w:rsidRPr="00D629EF" w:rsidRDefault="00743327" w:rsidP="00743327">
      <w:pPr>
        <w:widowControl w:val="0"/>
      </w:pPr>
    </w:p>
    <w:p w14:paraId="5BFA613D" w14:textId="77777777" w:rsidR="00743327" w:rsidRDefault="00743327" w:rsidP="00743327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03A93911" w14:textId="77777777" w:rsidR="006B4DEE" w:rsidRDefault="006B4DEE" w:rsidP="00E72C35">
      <w:pPr>
        <w:jc w:val="center"/>
        <w:rPr>
          <w:color w:val="FF0000"/>
        </w:rPr>
      </w:pPr>
    </w:p>
    <w:p w14:paraId="0FC8A6DA" w14:textId="77777777" w:rsidR="00110812" w:rsidRPr="00673604" w:rsidRDefault="00110812" w:rsidP="00110812">
      <w:pPr>
        <w:pStyle w:val="Heading4"/>
        <w:keepNext w:val="0"/>
        <w:keepLines w:val="0"/>
        <w:widowControl w:val="0"/>
      </w:pPr>
      <w:bookmarkStart w:id="158" w:name="_Toc20955614"/>
      <w:bookmarkStart w:id="159" w:name="_Toc29461052"/>
      <w:bookmarkStart w:id="160" w:name="_Toc29505784"/>
      <w:bookmarkStart w:id="161" w:name="_Toc36556309"/>
      <w:bookmarkStart w:id="162" w:name="_Toc45881773"/>
      <w:bookmarkStart w:id="163" w:name="_Toc51852412"/>
      <w:bookmarkStart w:id="164" w:name="_Toc56620363"/>
      <w:bookmarkStart w:id="165" w:name="_Toc64448003"/>
      <w:bookmarkStart w:id="166" w:name="_Toc74152778"/>
      <w:bookmarkStart w:id="167" w:name="_Toc88656203"/>
      <w:bookmarkStart w:id="168" w:name="_Toc88657262"/>
      <w:bookmarkStart w:id="169" w:name="_Toc105657323"/>
      <w:bookmarkStart w:id="170" w:name="_Toc106108704"/>
      <w:bookmarkStart w:id="171" w:name="_Toc112687797"/>
      <w:bookmarkStart w:id="172" w:name="_Toc209691439"/>
      <w:r w:rsidRPr="00673604">
        <w:t>9.3.1.33</w:t>
      </w:r>
      <w:r w:rsidRPr="00673604">
        <w:tab/>
        <w:t>UL Configuration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1FB5A315" w14:textId="77777777" w:rsidR="00110812" w:rsidRPr="00D629EF" w:rsidRDefault="00110812" w:rsidP="00110812">
      <w:pPr>
        <w:widowControl w:val="0"/>
      </w:pPr>
      <w:r w:rsidRPr="00D629EF">
        <w:t>This IE includes the UL configuration for the DRB and the corresponding Cell Groups.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10812" w:rsidRPr="00D629EF" w14:paraId="1BD89146" w14:textId="77777777" w:rsidTr="00C20F61">
        <w:trPr>
          <w:tblHeader/>
        </w:trPr>
        <w:tc>
          <w:tcPr>
            <w:tcW w:w="2448" w:type="dxa"/>
          </w:tcPr>
          <w:p w14:paraId="163E24B6" w14:textId="77777777" w:rsidR="00110812" w:rsidRPr="00D629EF" w:rsidRDefault="00110812" w:rsidP="00C20F6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91329EA" w14:textId="77777777" w:rsidR="00110812" w:rsidRPr="00D629EF" w:rsidRDefault="00110812" w:rsidP="00C20F6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F3BE102" w14:textId="77777777" w:rsidR="00110812" w:rsidRPr="00D629EF" w:rsidRDefault="00110812" w:rsidP="00C20F6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733CBE3" w14:textId="77777777" w:rsidR="00110812" w:rsidRPr="00D629EF" w:rsidRDefault="00110812" w:rsidP="00C20F6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921AC36" w14:textId="77777777" w:rsidR="00110812" w:rsidRPr="00D629EF" w:rsidRDefault="00110812" w:rsidP="00C20F6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110812" w:rsidRPr="00D629EF" w14:paraId="6FD2D568" w14:textId="77777777" w:rsidTr="00C20F61">
        <w:tc>
          <w:tcPr>
            <w:tcW w:w="2448" w:type="dxa"/>
          </w:tcPr>
          <w:p w14:paraId="5E49F56E" w14:textId="77777777" w:rsidR="00110812" w:rsidRPr="00D629EF" w:rsidRDefault="00110812" w:rsidP="00C20F6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 xml:space="preserve">UL </w:t>
            </w:r>
            <w:r w:rsidRPr="00D629EF">
              <w:rPr>
                <w:lang w:eastAsia="zh-CN"/>
              </w:rPr>
              <w:t>Configuration</w:t>
            </w:r>
          </w:p>
        </w:tc>
        <w:tc>
          <w:tcPr>
            <w:tcW w:w="1080" w:type="dxa"/>
          </w:tcPr>
          <w:p w14:paraId="56597658" w14:textId="77777777" w:rsidR="00110812" w:rsidRPr="00D629EF" w:rsidRDefault="00110812" w:rsidP="00C20F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411DF1B3" w14:textId="77777777" w:rsidR="00110812" w:rsidRPr="00D629EF" w:rsidRDefault="00110812" w:rsidP="00C20F6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4CE30CD" w14:textId="77777777" w:rsidR="00110812" w:rsidRPr="00D629EF" w:rsidRDefault="00110812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ENUMERATED (no-data, shared, </w:t>
            </w:r>
            <w:proofErr w:type="gramStart"/>
            <w:r w:rsidRPr="00D629EF">
              <w:rPr>
                <w:lang w:eastAsia="ja-JP"/>
              </w:rPr>
              <w:t>only, ..</w:t>
            </w:r>
            <w:proofErr w:type="gramEnd"/>
            <w:r w:rsidRPr="00D629EF"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6532FAF7" w14:textId="77777777" w:rsidR="00110812" w:rsidRPr="00D629EF" w:rsidRDefault="00110812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UL configuration for a Cell Group that is part of a DRB</w:t>
            </w:r>
            <w:r w:rsidRPr="00D629EF">
              <w:rPr>
                <w:lang w:eastAsia="zh-CN"/>
              </w:rPr>
              <w:t xml:space="preserve">. “no data” means that the Cell Group is not used for UL data. “shared” means that the Cell Group is used for UL data </w:t>
            </w:r>
            <w:r w:rsidRPr="00D629EF">
              <w:rPr>
                <w:lang w:eastAsia="zh-CN"/>
              </w:rPr>
              <w:lastRenderedPageBreak/>
              <w:t>together with at least another Cell Group. “only” means that only this Cell</w:t>
            </w:r>
            <w:del w:id="173" w:author="Ericsson User" w:date="2025-10-03T00:04:00Z" w16du:dateUtc="2025-10-02T22:04:00Z">
              <w:r w:rsidRPr="00D629EF" w:rsidDel="00110812">
                <w:rPr>
                  <w:lang w:eastAsia="zh-CN"/>
                </w:rPr>
                <w:delText>g</w:delText>
              </w:r>
            </w:del>
            <w:r w:rsidRPr="00D629EF">
              <w:rPr>
                <w:lang w:eastAsia="zh-CN"/>
              </w:rPr>
              <w:t xml:space="preserve"> Group is used for UL data. </w:t>
            </w:r>
          </w:p>
        </w:tc>
      </w:tr>
    </w:tbl>
    <w:p w14:paraId="0651E468" w14:textId="77777777" w:rsidR="00110812" w:rsidRDefault="00110812" w:rsidP="00110812">
      <w:pPr>
        <w:widowControl w:val="0"/>
      </w:pPr>
    </w:p>
    <w:p w14:paraId="76E361FE" w14:textId="77777777" w:rsidR="00EB1BF0" w:rsidRDefault="00EB1BF0" w:rsidP="00EB1BF0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6894DC85" w14:textId="77777777" w:rsidR="00EB1BF0" w:rsidRDefault="00EB1BF0" w:rsidP="00EB1BF0">
      <w:pPr>
        <w:pStyle w:val="Heading4"/>
        <w:keepNext w:val="0"/>
        <w:keepLines w:val="0"/>
        <w:widowControl w:val="0"/>
        <w:rPr>
          <w:rFonts w:eastAsia="MS Mincho"/>
        </w:rPr>
      </w:pPr>
      <w:bookmarkStart w:id="174" w:name="_Toc45881826"/>
      <w:bookmarkStart w:id="175" w:name="_Toc51852465"/>
      <w:bookmarkStart w:id="176" w:name="_Toc56620416"/>
      <w:bookmarkStart w:id="177" w:name="_Toc64448056"/>
      <w:bookmarkStart w:id="178" w:name="_Toc74152831"/>
      <w:bookmarkStart w:id="179" w:name="_Toc88656256"/>
      <w:bookmarkStart w:id="180" w:name="_Toc88657315"/>
      <w:bookmarkStart w:id="181" w:name="_Toc105657378"/>
      <w:bookmarkStart w:id="182" w:name="_Toc106108759"/>
      <w:bookmarkStart w:id="183" w:name="_Toc112687852"/>
      <w:bookmarkStart w:id="184" w:name="_Toc209691495"/>
      <w:r>
        <w:rPr>
          <w:rFonts w:eastAsia="MS Mincho"/>
        </w:rPr>
        <w:t>9.3.1.88</w:t>
      </w:r>
      <w:r>
        <w:rPr>
          <w:rFonts w:eastAsia="MS Mincho"/>
        </w:rPr>
        <w:tab/>
        <w:t>M</w:t>
      </w:r>
      <w:r>
        <w:rPr>
          <w:rFonts w:eastAsia="SimSun" w:hint="eastAsia"/>
          <w:lang w:val="en-US" w:eastAsia="zh-CN"/>
        </w:rPr>
        <w:t>7</w:t>
      </w:r>
      <w:r>
        <w:rPr>
          <w:rFonts w:eastAsia="MS Mincho"/>
        </w:rPr>
        <w:t xml:space="preserve"> Configuration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31DCC3BE" w14:textId="77777777" w:rsidR="00EB1BF0" w:rsidRDefault="00EB1BF0" w:rsidP="00EB1BF0">
      <w:pPr>
        <w:widowControl w:val="0"/>
      </w:pPr>
      <w:r>
        <w:t>This IE defines the parameters for M</w:t>
      </w:r>
      <w:r>
        <w:rPr>
          <w:lang w:eastAsia="zh-CN"/>
        </w:rPr>
        <w:t>7</w:t>
      </w:r>
      <w:r>
        <w:t xml:space="preserve"> measurement collection.</w:t>
      </w:r>
    </w:p>
    <w:tbl>
      <w:tblPr>
        <w:tblW w:w="50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9"/>
        <w:gridCol w:w="1018"/>
        <w:gridCol w:w="847"/>
        <w:gridCol w:w="2057"/>
        <w:gridCol w:w="1675"/>
        <w:gridCol w:w="1078"/>
        <w:gridCol w:w="1080"/>
      </w:tblGrid>
      <w:tr w:rsidR="00EB1BF0" w14:paraId="0FA88A2E" w14:textId="77777777" w:rsidTr="00C20F61">
        <w:trPr>
          <w:jc w:val="center"/>
        </w:trPr>
        <w:tc>
          <w:tcPr>
            <w:tcW w:w="1008" w:type="pct"/>
          </w:tcPr>
          <w:p w14:paraId="7D4E194D" w14:textId="77777777" w:rsidR="00EB1BF0" w:rsidRDefault="00EB1BF0" w:rsidP="00C20F6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24" w:type="pct"/>
          </w:tcPr>
          <w:p w14:paraId="382D918A" w14:textId="77777777" w:rsidR="00EB1BF0" w:rsidRDefault="00EB1BF0" w:rsidP="00C20F6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436" w:type="pct"/>
          </w:tcPr>
          <w:p w14:paraId="47352AA2" w14:textId="77777777" w:rsidR="00EB1BF0" w:rsidRDefault="00EB1BF0" w:rsidP="00C20F6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059" w:type="pct"/>
          </w:tcPr>
          <w:p w14:paraId="5DB157F9" w14:textId="77777777" w:rsidR="00EB1BF0" w:rsidRDefault="00EB1BF0" w:rsidP="00C20F6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62" w:type="pct"/>
          </w:tcPr>
          <w:p w14:paraId="7788E477" w14:textId="77777777" w:rsidR="00EB1BF0" w:rsidRDefault="00EB1BF0" w:rsidP="00C20F6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5" w:type="pct"/>
          </w:tcPr>
          <w:p w14:paraId="59B1907B" w14:textId="77777777" w:rsidR="00EB1BF0" w:rsidRDefault="00EB1BF0" w:rsidP="00C20F6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730E0">
              <w:rPr>
                <w:rFonts w:eastAsia="SimSun"/>
                <w:lang w:val="x-none" w:eastAsia="ja-JP"/>
              </w:rPr>
              <w:t>Criticality</w:t>
            </w:r>
          </w:p>
        </w:tc>
        <w:tc>
          <w:tcPr>
            <w:tcW w:w="556" w:type="pct"/>
          </w:tcPr>
          <w:p w14:paraId="0C00A437" w14:textId="77777777" w:rsidR="00EB1BF0" w:rsidRDefault="00EB1BF0" w:rsidP="00C20F6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730E0">
              <w:rPr>
                <w:rFonts w:eastAsia="SimSun"/>
                <w:lang w:val="x-none" w:eastAsia="ja-JP"/>
              </w:rPr>
              <w:t>Assigned Criticality</w:t>
            </w:r>
          </w:p>
        </w:tc>
      </w:tr>
      <w:tr w:rsidR="00EB1BF0" w14:paraId="072AF859" w14:textId="77777777" w:rsidTr="00C20F61">
        <w:trPr>
          <w:jc w:val="center"/>
        </w:trPr>
        <w:tc>
          <w:tcPr>
            <w:tcW w:w="1008" w:type="pct"/>
          </w:tcPr>
          <w:p w14:paraId="4FC9C307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M7 Collection Period</w:t>
            </w:r>
          </w:p>
        </w:tc>
        <w:tc>
          <w:tcPr>
            <w:tcW w:w="524" w:type="pct"/>
          </w:tcPr>
          <w:p w14:paraId="0A4BC5DA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436" w:type="pct"/>
          </w:tcPr>
          <w:p w14:paraId="17F1FBAA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59" w:type="pct"/>
          </w:tcPr>
          <w:p w14:paraId="39505677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ja-JP"/>
              </w:rPr>
              <w:t>INTEGER (1..60, …)</w:t>
            </w:r>
          </w:p>
        </w:tc>
        <w:tc>
          <w:tcPr>
            <w:tcW w:w="862" w:type="pct"/>
          </w:tcPr>
          <w:p w14:paraId="5A11E56D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5" w:type="pct"/>
          </w:tcPr>
          <w:p w14:paraId="7B9B6A66" w14:textId="77777777" w:rsidR="00EB1BF0" w:rsidRDefault="00EB1BF0" w:rsidP="00C20F6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6" w:type="pct"/>
          </w:tcPr>
          <w:p w14:paraId="144DC929" w14:textId="77777777" w:rsidR="00EB1BF0" w:rsidRDefault="00EB1BF0" w:rsidP="00C20F6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1BF0" w14:paraId="54724C63" w14:textId="77777777" w:rsidTr="00C20F61">
        <w:trPr>
          <w:jc w:val="center"/>
        </w:trPr>
        <w:tc>
          <w:tcPr>
            <w:tcW w:w="1008" w:type="pct"/>
          </w:tcPr>
          <w:p w14:paraId="168628A1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M7 Links to log</w:t>
            </w:r>
          </w:p>
        </w:tc>
        <w:tc>
          <w:tcPr>
            <w:tcW w:w="524" w:type="pct"/>
          </w:tcPr>
          <w:p w14:paraId="33D1681A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436" w:type="pct"/>
          </w:tcPr>
          <w:p w14:paraId="03938F75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59" w:type="pct"/>
          </w:tcPr>
          <w:p w14:paraId="4EF31F18" w14:textId="11C25036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uplink, </w:t>
            </w:r>
            <w:ins w:id="185" w:author="Ericsson User" w:date="2025-10-03T00:20:00Z" w16du:dateUtc="2025-10-02T22:20:00Z">
              <w:r>
                <w:rPr>
                  <w:lang w:eastAsia="ja-JP"/>
                </w:rPr>
                <w:t>downlink, both-uplink-and-downlink,</w:t>
              </w:r>
            </w:ins>
            <w:r>
              <w:rPr>
                <w:lang w:eastAsia="ja-JP"/>
              </w:rPr>
              <w:t>…)</w:t>
            </w:r>
          </w:p>
        </w:tc>
        <w:tc>
          <w:tcPr>
            <w:tcW w:w="862" w:type="pct"/>
          </w:tcPr>
          <w:p w14:paraId="5FFCC045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555" w:type="pct"/>
          </w:tcPr>
          <w:p w14:paraId="7E690E20" w14:textId="77777777" w:rsidR="00EB1BF0" w:rsidRPr="00135FF5" w:rsidRDefault="00EB1BF0" w:rsidP="00C20F6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6" w:type="pct"/>
          </w:tcPr>
          <w:p w14:paraId="1F4FD385" w14:textId="77777777" w:rsidR="00EB1BF0" w:rsidRPr="00135FF5" w:rsidRDefault="00EB1BF0" w:rsidP="00C20F6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B1BF0" w14:paraId="6C53EA63" w14:textId="77777777" w:rsidTr="00C20F61">
        <w:trPr>
          <w:jc w:val="center"/>
        </w:trPr>
        <w:tc>
          <w:tcPr>
            <w:tcW w:w="1008" w:type="pct"/>
          </w:tcPr>
          <w:p w14:paraId="3FE95F36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21BA1">
              <w:rPr>
                <w:rFonts w:eastAsia="SimSun"/>
                <w:lang w:eastAsia="ja-JP"/>
              </w:rPr>
              <w:t>M7 Report Amount</w:t>
            </w:r>
          </w:p>
        </w:tc>
        <w:tc>
          <w:tcPr>
            <w:tcW w:w="524" w:type="pct"/>
          </w:tcPr>
          <w:p w14:paraId="76F66E02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21BA1">
              <w:rPr>
                <w:rFonts w:eastAsia="SimSun"/>
                <w:lang w:eastAsia="ja-JP"/>
              </w:rPr>
              <w:t>O</w:t>
            </w:r>
          </w:p>
        </w:tc>
        <w:tc>
          <w:tcPr>
            <w:tcW w:w="436" w:type="pct"/>
          </w:tcPr>
          <w:p w14:paraId="66E7494C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59" w:type="pct"/>
          </w:tcPr>
          <w:p w14:paraId="51F3CB24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21BA1">
              <w:rPr>
                <w:rFonts w:eastAsia="SimSun"/>
                <w:lang w:val="x-none" w:eastAsia="ja-JP"/>
              </w:rPr>
              <w:t xml:space="preserve">ENUMERATED (1, 2, 4, 8, 16, 32, 64, </w:t>
            </w:r>
            <w:r w:rsidRPr="00BF4A7D">
              <w:rPr>
                <w:rFonts w:eastAsia="SimSun"/>
                <w:lang w:val="x-none" w:eastAsia="ja-JP"/>
              </w:rPr>
              <w:t>infinity,</w:t>
            </w:r>
            <w:r w:rsidRPr="00A21BA1">
              <w:rPr>
                <w:rFonts w:eastAsia="SimSun"/>
                <w:lang w:eastAsia="ja-JP"/>
              </w:rPr>
              <w:t>…</w:t>
            </w:r>
            <w:r w:rsidRPr="00A21BA1">
              <w:rPr>
                <w:rFonts w:eastAsia="SimSun"/>
                <w:lang w:val="x-none" w:eastAsia="ja-JP"/>
              </w:rPr>
              <w:t>)</w:t>
            </w:r>
          </w:p>
        </w:tc>
        <w:tc>
          <w:tcPr>
            <w:tcW w:w="862" w:type="pct"/>
          </w:tcPr>
          <w:p w14:paraId="10C4F873" w14:textId="77777777" w:rsidR="00EB1BF0" w:rsidRDefault="00EB1BF0" w:rsidP="00C20F61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  <w:r w:rsidRPr="00330D12">
              <w:rPr>
                <w:rFonts w:eastAsia="SimSun"/>
                <w:lang w:eastAsia="ja-JP"/>
              </w:rPr>
              <w:t>Number of reports.</w:t>
            </w:r>
          </w:p>
        </w:tc>
        <w:tc>
          <w:tcPr>
            <w:tcW w:w="555" w:type="pct"/>
          </w:tcPr>
          <w:p w14:paraId="6F7C1B7B" w14:textId="77777777" w:rsidR="00EB1BF0" w:rsidRDefault="00EB1BF0" w:rsidP="00C20F6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556" w:type="pct"/>
          </w:tcPr>
          <w:p w14:paraId="0737375F" w14:textId="77777777" w:rsidR="00EB1BF0" w:rsidRDefault="00EB1BF0" w:rsidP="00C20F6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</w:tbl>
    <w:p w14:paraId="6A53BE9D" w14:textId="77777777" w:rsidR="00EB1BF0" w:rsidRDefault="00EB1BF0" w:rsidP="00EB1BF0">
      <w:pPr>
        <w:widowControl w:val="0"/>
      </w:pPr>
    </w:p>
    <w:p w14:paraId="760D03F3" w14:textId="77777777" w:rsidR="00743327" w:rsidRDefault="00743327" w:rsidP="00743327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36B2A764" w14:textId="77777777" w:rsidR="00743327" w:rsidRPr="00CA3193" w:rsidRDefault="00743327" w:rsidP="00743327">
      <w:pPr>
        <w:pStyle w:val="Heading4"/>
        <w:keepNext w:val="0"/>
        <w:keepLines w:val="0"/>
        <w:widowControl w:val="0"/>
        <w:rPr>
          <w:rFonts w:eastAsia="SimSun"/>
        </w:rPr>
      </w:pPr>
      <w:bookmarkStart w:id="186" w:name="_Toc45881831"/>
      <w:bookmarkStart w:id="187" w:name="_Toc51852470"/>
      <w:bookmarkStart w:id="188" w:name="_Toc56620421"/>
      <w:bookmarkStart w:id="189" w:name="_Toc64448061"/>
      <w:bookmarkStart w:id="190" w:name="_Toc74152836"/>
      <w:bookmarkStart w:id="191" w:name="_Toc88656261"/>
      <w:bookmarkStart w:id="192" w:name="_Toc88657320"/>
      <w:bookmarkStart w:id="193" w:name="_Toc105657383"/>
      <w:bookmarkStart w:id="194" w:name="_Toc106108764"/>
      <w:bookmarkStart w:id="195" w:name="_Toc112687857"/>
      <w:bookmarkStart w:id="196" w:name="_Toc209691500"/>
      <w:r>
        <w:rPr>
          <w:rFonts w:eastAsia="SimSun"/>
        </w:rPr>
        <w:t>9.3.1.93</w:t>
      </w:r>
      <w:r w:rsidRPr="00CA3193">
        <w:rPr>
          <w:rFonts w:eastAsia="SimSun"/>
        </w:rPr>
        <w:tab/>
        <w:t xml:space="preserve">Alternative QoS Parameters </w:t>
      </w:r>
      <w:r>
        <w:rPr>
          <w:rFonts w:eastAsia="SimSun"/>
        </w:rPr>
        <w:t xml:space="preserve">Set </w:t>
      </w:r>
      <w:r w:rsidRPr="00CA3193">
        <w:rPr>
          <w:rFonts w:eastAsia="SimSun"/>
        </w:rPr>
        <w:t>List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7ECC7506" w14:textId="77777777" w:rsidR="00743327" w:rsidRPr="00C42F7A" w:rsidRDefault="00743327" w:rsidP="00743327">
      <w:pPr>
        <w:widowControl w:val="0"/>
        <w:rPr>
          <w:lang w:eastAsia="zh-CN"/>
        </w:rPr>
      </w:pPr>
      <w:r w:rsidRPr="00CC0076"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743327" w:rsidRPr="00C42F7A" w14:paraId="5D609750" w14:textId="77777777" w:rsidTr="00BD1641">
        <w:trPr>
          <w:tblHeader/>
        </w:trPr>
        <w:tc>
          <w:tcPr>
            <w:tcW w:w="2014" w:type="dxa"/>
          </w:tcPr>
          <w:p w14:paraId="04B2753F" w14:textId="77777777" w:rsidR="00743327" w:rsidRPr="00C42F7A" w:rsidRDefault="00743327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D48B459" w14:textId="77777777" w:rsidR="00743327" w:rsidRPr="00C42F7A" w:rsidRDefault="00743327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793B9897" w14:textId="77777777" w:rsidR="00743327" w:rsidRPr="00C42F7A" w:rsidRDefault="00743327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E59C606" w14:textId="77777777" w:rsidR="00743327" w:rsidRPr="00C42F7A" w:rsidRDefault="00743327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550EC70B" w14:textId="77777777" w:rsidR="00743327" w:rsidRPr="00C42F7A" w:rsidRDefault="00743327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2F6DC5F" w14:textId="77777777" w:rsidR="00743327" w:rsidRPr="00C42F7A" w:rsidRDefault="00743327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4370E727" w14:textId="77777777" w:rsidR="00743327" w:rsidRPr="00C42F7A" w:rsidRDefault="00743327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3327" w:rsidRPr="00C42F7A" w14:paraId="4467D9EB" w14:textId="77777777" w:rsidTr="00BD1641">
        <w:tc>
          <w:tcPr>
            <w:tcW w:w="2014" w:type="dxa"/>
          </w:tcPr>
          <w:p w14:paraId="5D99B13A" w14:textId="77777777" w:rsidR="00743327" w:rsidRPr="009354E2" w:rsidRDefault="00743327" w:rsidP="00BD1641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9354E2">
              <w:rPr>
                <w:b/>
                <w:lang w:eastAsia="zh-CN"/>
              </w:rPr>
              <w:t>Alternative QoS Parameters Set</w:t>
            </w:r>
            <w:r w:rsidRPr="009354E2">
              <w:rPr>
                <w:rFonts w:eastAsia="MS Mincho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6C30DDC0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559" w:type="dxa"/>
          </w:tcPr>
          <w:p w14:paraId="29B80D3B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proofErr w:type="gramStart"/>
            <w:r w:rsidRPr="00C42F7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C42F7A">
              <w:rPr>
                <w:bCs/>
                <w:i/>
                <w:szCs w:val="18"/>
                <w:lang w:eastAsia="ja-JP"/>
              </w:rPr>
              <w:t>maxnoofQoSparaSets</w:t>
            </w:r>
            <w:proofErr w:type="spellEnd"/>
            <w:r w:rsidRPr="00C42F7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14E05B4A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7E1AEAF7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69B4F1B3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DA9567D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3327" w:rsidRPr="00C42F7A" w14:paraId="3726436C" w14:textId="77777777" w:rsidTr="00BD1641">
        <w:tc>
          <w:tcPr>
            <w:tcW w:w="2014" w:type="dxa"/>
          </w:tcPr>
          <w:p w14:paraId="5F1FE469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97" w:name="_Hlk23319941"/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Alternative QoS Parameters Set Index</w:t>
            </w:r>
          </w:p>
        </w:tc>
        <w:tc>
          <w:tcPr>
            <w:tcW w:w="1134" w:type="dxa"/>
          </w:tcPr>
          <w:p w14:paraId="658A7A64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559" w:type="dxa"/>
          </w:tcPr>
          <w:p w14:paraId="0C863DE6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150165CB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INTEGER (1..8,..)</w:t>
            </w:r>
          </w:p>
        </w:tc>
        <w:tc>
          <w:tcPr>
            <w:tcW w:w="1275" w:type="dxa"/>
          </w:tcPr>
          <w:p w14:paraId="71AAC9ED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011773E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79185FF5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3327" w:rsidRPr="00C42F7A" w14:paraId="2EB442A1" w14:textId="77777777" w:rsidTr="00BD1641">
        <w:tc>
          <w:tcPr>
            <w:tcW w:w="2014" w:type="dxa"/>
          </w:tcPr>
          <w:p w14:paraId="51F5652B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Guaranteed Flow Bit Rate Downlink</w:t>
            </w:r>
          </w:p>
        </w:tc>
        <w:tc>
          <w:tcPr>
            <w:tcW w:w="1134" w:type="dxa"/>
          </w:tcPr>
          <w:p w14:paraId="4E3701C8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2F4C235C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16F541C3" w14:textId="77777777" w:rsidR="00743327" w:rsidRPr="00CA3193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3193">
              <w:rPr>
                <w:lang w:eastAsia="ja-JP"/>
              </w:rPr>
              <w:t xml:space="preserve">Bit Rate </w:t>
            </w:r>
          </w:p>
          <w:p w14:paraId="59E8984D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4B27A03B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A3AE49B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5060DABC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3327" w:rsidRPr="00C42F7A" w14:paraId="68675852" w14:textId="77777777" w:rsidTr="00BD1641">
        <w:tc>
          <w:tcPr>
            <w:tcW w:w="2014" w:type="dxa"/>
          </w:tcPr>
          <w:p w14:paraId="546CD648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Guaranteed Flow Bit Rate Uplink</w:t>
            </w:r>
          </w:p>
        </w:tc>
        <w:tc>
          <w:tcPr>
            <w:tcW w:w="1134" w:type="dxa"/>
          </w:tcPr>
          <w:p w14:paraId="6E65600B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422288AC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41E1FFEE" w14:textId="77777777" w:rsidR="00743327" w:rsidRPr="00CA3193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3193">
              <w:rPr>
                <w:lang w:eastAsia="ja-JP"/>
              </w:rPr>
              <w:t xml:space="preserve">Bit Rate </w:t>
            </w:r>
          </w:p>
          <w:p w14:paraId="16243850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0691094B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051E2684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70B84621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3327" w:rsidRPr="00C42F7A" w14:paraId="368C1E5B" w14:textId="77777777" w:rsidTr="00BD1641">
        <w:tc>
          <w:tcPr>
            <w:tcW w:w="2014" w:type="dxa"/>
          </w:tcPr>
          <w:p w14:paraId="5FB43733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 xml:space="preserve">Packet Delay Budget </w:t>
            </w:r>
          </w:p>
        </w:tc>
        <w:tc>
          <w:tcPr>
            <w:tcW w:w="1134" w:type="dxa"/>
          </w:tcPr>
          <w:p w14:paraId="1FB69192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39FB530C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79ADD85C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9.3.1.47</w:t>
            </w:r>
          </w:p>
        </w:tc>
        <w:tc>
          <w:tcPr>
            <w:tcW w:w="1275" w:type="dxa"/>
          </w:tcPr>
          <w:p w14:paraId="1D523BEF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76D1F2B3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6F58A3AD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3327" w:rsidRPr="00C42F7A" w14:paraId="2598DCE4" w14:textId="77777777" w:rsidTr="00BD1641">
        <w:tc>
          <w:tcPr>
            <w:tcW w:w="2014" w:type="dxa"/>
          </w:tcPr>
          <w:p w14:paraId="3875624D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 xml:space="preserve">Packet Error Rate </w:t>
            </w:r>
          </w:p>
        </w:tc>
        <w:tc>
          <w:tcPr>
            <w:tcW w:w="1134" w:type="dxa"/>
          </w:tcPr>
          <w:p w14:paraId="0A48E444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2969B256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56EB5878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9.3.1.4</w:t>
            </w:r>
            <w:r>
              <w:rPr>
                <w:lang w:eastAsia="ja-JP"/>
              </w:rPr>
              <w:t>8</w:t>
            </w:r>
          </w:p>
        </w:tc>
        <w:tc>
          <w:tcPr>
            <w:tcW w:w="1275" w:type="dxa"/>
          </w:tcPr>
          <w:p w14:paraId="1DADDB86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31CB54AF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607C8F78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3327" w:rsidRPr="00C42F7A" w14:paraId="2E53E639" w14:textId="77777777" w:rsidTr="00BD1641">
        <w:tc>
          <w:tcPr>
            <w:tcW w:w="2014" w:type="dxa"/>
          </w:tcPr>
          <w:p w14:paraId="745ED8B0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FD0425">
              <w:t>Maximum Data Burst Volume</w:t>
            </w:r>
          </w:p>
        </w:tc>
        <w:tc>
          <w:tcPr>
            <w:tcW w:w="1134" w:type="dxa"/>
          </w:tcPr>
          <w:p w14:paraId="75ABCB2D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59" w:type="dxa"/>
          </w:tcPr>
          <w:p w14:paraId="5A9E6546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09A005E0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.3.1.50</w:t>
            </w:r>
          </w:p>
        </w:tc>
        <w:tc>
          <w:tcPr>
            <w:tcW w:w="1275" w:type="dxa"/>
          </w:tcPr>
          <w:p w14:paraId="5B0E14E0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For details see TS 23.501 [20]. This IE </w:t>
            </w:r>
            <w:r>
              <w:rPr>
                <w:rFonts w:cs="Arial"/>
                <w:szCs w:val="18"/>
              </w:rPr>
              <w:t>may</w:t>
            </w:r>
            <w:r w:rsidRPr="00D629EF">
              <w:rPr>
                <w:rFonts w:cs="Arial"/>
                <w:szCs w:val="18"/>
              </w:rPr>
              <w:t xml:space="preserve"> be included if the </w:t>
            </w:r>
            <w:r w:rsidRPr="00D629EF">
              <w:rPr>
                <w:rFonts w:cs="Arial"/>
                <w:i/>
                <w:szCs w:val="18"/>
              </w:rPr>
              <w:t>Delay Critical</w:t>
            </w:r>
            <w:r w:rsidRPr="00D629EF">
              <w:rPr>
                <w:rFonts w:cs="Arial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275" w:type="dxa"/>
          </w:tcPr>
          <w:p w14:paraId="4643BF8C" w14:textId="77777777" w:rsidR="00743327" w:rsidRPr="009354E2" w:rsidRDefault="00743327" w:rsidP="00BD16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5" w:type="dxa"/>
          </w:tcPr>
          <w:p w14:paraId="30184676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t>ignore</w:t>
            </w:r>
          </w:p>
        </w:tc>
      </w:tr>
      <w:tr w:rsidR="00743327" w:rsidRPr="00C42F7A" w14:paraId="291928BC" w14:textId="77777777" w:rsidTr="00BD1641">
        <w:tc>
          <w:tcPr>
            <w:tcW w:w="2014" w:type="dxa"/>
          </w:tcPr>
          <w:p w14:paraId="63B3EBE0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504F90">
              <w:rPr>
                <w:rFonts w:cs="Arial"/>
                <w:szCs w:val="18"/>
              </w:rPr>
              <w:t>&gt;PDU Set Delay Budget Downlink</w:t>
            </w:r>
          </w:p>
        </w:tc>
        <w:tc>
          <w:tcPr>
            <w:tcW w:w="1134" w:type="dxa"/>
          </w:tcPr>
          <w:p w14:paraId="086CE20C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04F9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54288887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312A7B48" w14:textId="56A16970" w:rsidR="006C58B0" w:rsidRDefault="006C58B0" w:rsidP="00BD1641">
            <w:pPr>
              <w:pStyle w:val="TAL"/>
              <w:keepNext w:val="0"/>
              <w:keepLines w:val="0"/>
              <w:widowControl w:val="0"/>
              <w:rPr>
                <w:ins w:id="198" w:author="Ericsson User" w:date="2025-11-06T23:23:00Z" w16du:dateUtc="2025-11-06T22:23:00Z"/>
                <w:rFonts w:cs="Arial"/>
                <w:szCs w:val="18"/>
                <w:lang w:eastAsia="zh-CN"/>
              </w:rPr>
            </w:pPr>
            <w:ins w:id="199" w:author="Ericsson User" w:date="2025-11-06T23:23:00Z" w16du:dateUtc="2025-11-06T22:23:00Z">
              <w:r>
                <w:rPr>
                  <w:rFonts w:cs="Arial"/>
                  <w:szCs w:val="18"/>
                  <w:lang w:eastAsia="zh-CN"/>
                </w:rPr>
                <w:t>Extended Packet Delay Budget</w:t>
              </w:r>
            </w:ins>
          </w:p>
          <w:p w14:paraId="320A764A" w14:textId="17C30F31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04F90">
              <w:rPr>
                <w:rFonts w:cs="Arial"/>
                <w:szCs w:val="18"/>
                <w:lang w:eastAsia="zh-CN"/>
              </w:rPr>
              <w:t>9.3.1.79</w:t>
            </w:r>
          </w:p>
        </w:tc>
        <w:tc>
          <w:tcPr>
            <w:tcW w:w="1275" w:type="dxa"/>
          </w:tcPr>
          <w:p w14:paraId="5668C727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0CAD0DF2" w14:textId="77777777" w:rsidR="00743327" w:rsidRDefault="00743327" w:rsidP="00BD16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5" w:type="dxa"/>
          </w:tcPr>
          <w:p w14:paraId="65FCAA2B" w14:textId="77777777" w:rsidR="00743327" w:rsidRPr="009354E2" w:rsidRDefault="00743327" w:rsidP="00BD1641">
            <w:pPr>
              <w:pStyle w:val="TAC"/>
            </w:pPr>
            <w:r w:rsidRPr="009354E2">
              <w:t>ignore</w:t>
            </w:r>
          </w:p>
        </w:tc>
      </w:tr>
      <w:tr w:rsidR="00743327" w:rsidRPr="00C42F7A" w14:paraId="06448A0C" w14:textId="77777777" w:rsidTr="00BD1641">
        <w:tc>
          <w:tcPr>
            <w:tcW w:w="2014" w:type="dxa"/>
          </w:tcPr>
          <w:p w14:paraId="453C8A77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504F90">
              <w:rPr>
                <w:rFonts w:cs="Arial"/>
                <w:szCs w:val="18"/>
              </w:rPr>
              <w:t>&gt;PDU Set Delay Budget Uplink</w:t>
            </w:r>
          </w:p>
        </w:tc>
        <w:tc>
          <w:tcPr>
            <w:tcW w:w="1134" w:type="dxa"/>
          </w:tcPr>
          <w:p w14:paraId="3E98CCB9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04F9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06F2B8B7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72633F8C" w14:textId="571CA532" w:rsidR="006C58B0" w:rsidRDefault="006C58B0" w:rsidP="00BD1641">
            <w:pPr>
              <w:pStyle w:val="TAL"/>
              <w:keepNext w:val="0"/>
              <w:keepLines w:val="0"/>
              <w:widowControl w:val="0"/>
              <w:rPr>
                <w:ins w:id="200" w:author="Ericsson User" w:date="2025-11-06T23:23:00Z" w16du:dateUtc="2025-11-06T22:23:00Z"/>
                <w:rFonts w:cs="Arial"/>
                <w:szCs w:val="18"/>
                <w:lang w:eastAsia="zh-CN"/>
              </w:rPr>
            </w:pPr>
            <w:ins w:id="201" w:author="Ericsson User" w:date="2025-11-06T23:24:00Z" w16du:dateUtc="2025-11-06T22:24:00Z">
              <w:r>
                <w:rPr>
                  <w:rFonts w:cs="Arial"/>
                  <w:szCs w:val="18"/>
                  <w:lang w:eastAsia="zh-CN"/>
                </w:rPr>
                <w:t>Extended Packet Delay Budget</w:t>
              </w:r>
            </w:ins>
          </w:p>
          <w:p w14:paraId="28A5005A" w14:textId="7EBEA23F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04F90">
              <w:rPr>
                <w:rFonts w:cs="Arial"/>
                <w:szCs w:val="18"/>
                <w:lang w:eastAsia="zh-CN"/>
              </w:rPr>
              <w:t>9.3.1.79</w:t>
            </w:r>
          </w:p>
        </w:tc>
        <w:tc>
          <w:tcPr>
            <w:tcW w:w="1275" w:type="dxa"/>
          </w:tcPr>
          <w:p w14:paraId="5D0B3531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120470FF" w14:textId="77777777" w:rsidR="00743327" w:rsidRDefault="00743327" w:rsidP="00BD16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5" w:type="dxa"/>
          </w:tcPr>
          <w:p w14:paraId="4F6F9218" w14:textId="77777777" w:rsidR="00743327" w:rsidRPr="009354E2" w:rsidRDefault="00743327" w:rsidP="00BD1641">
            <w:pPr>
              <w:pStyle w:val="TAC"/>
            </w:pPr>
            <w:r w:rsidRPr="009354E2">
              <w:t>ignore</w:t>
            </w:r>
          </w:p>
        </w:tc>
      </w:tr>
      <w:tr w:rsidR="00743327" w:rsidRPr="00C42F7A" w14:paraId="683E55F7" w14:textId="77777777" w:rsidTr="00BD1641">
        <w:tc>
          <w:tcPr>
            <w:tcW w:w="2014" w:type="dxa"/>
          </w:tcPr>
          <w:p w14:paraId="0E70B459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504F90">
              <w:rPr>
                <w:rFonts w:cs="Arial"/>
                <w:szCs w:val="18"/>
              </w:rPr>
              <w:t>&gt;PDU Set Error Rate Downlink</w:t>
            </w:r>
          </w:p>
        </w:tc>
        <w:tc>
          <w:tcPr>
            <w:tcW w:w="1134" w:type="dxa"/>
          </w:tcPr>
          <w:p w14:paraId="14C36079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04F9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2658C6E5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0D84DDFF" w14:textId="2831FA85" w:rsidR="006C58B0" w:rsidRDefault="006C58B0" w:rsidP="00BD1641">
            <w:pPr>
              <w:pStyle w:val="TAL"/>
              <w:keepNext w:val="0"/>
              <w:keepLines w:val="0"/>
              <w:widowControl w:val="0"/>
              <w:rPr>
                <w:ins w:id="202" w:author="Ericsson User" w:date="2025-11-06T23:24:00Z" w16du:dateUtc="2025-11-06T22:24:00Z"/>
                <w:rFonts w:cs="Arial"/>
                <w:szCs w:val="18"/>
                <w:lang w:eastAsia="zh-CN"/>
              </w:rPr>
            </w:pPr>
            <w:ins w:id="203" w:author="Ericsson User" w:date="2025-11-06T23:24:00Z" w16du:dateUtc="2025-11-06T22:24:00Z">
              <w:r>
                <w:rPr>
                  <w:rFonts w:cs="Arial"/>
                  <w:szCs w:val="18"/>
                  <w:lang w:eastAsia="zh-CN"/>
                </w:rPr>
                <w:t>Packet Error Rate</w:t>
              </w:r>
            </w:ins>
          </w:p>
          <w:p w14:paraId="36D2F6DD" w14:textId="17F783B8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04F90">
              <w:rPr>
                <w:rFonts w:cs="Arial"/>
                <w:szCs w:val="18"/>
                <w:lang w:eastAsia="zh-CN"/>
              </w:rPr>
              <w:t>9.3.1.48</w:t>
            </w:r>
          </w:p>
        </w:tc>
        <w:tc>
          <w:tcPr>
            <w:tcW w:w="1275" w:type="dxa"/>
          </w:tcPr>
          <w:p w14:paraId="5655548D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22997E04" w14:textId="77777777" w:rsidR="00743327" w:rsidRDefault="00743327" w:rsidP="00BD16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5" w:type="dxa"/>
          </w:tcPr>
          <w:p w14:paraId="75841C4B" w14:textId="77777777" w:rsidR="00743327" w:rsidRPr="009354E2" w:rsidRDefault="00743327" w:rsidP="00BD1641">
            <w:pPr>
              <w:pStyle w:val="TAC"/>
            </w:pPr>
            <w:r w:rsidRPr="009354E2">
              <w:t>ignore</w:t>
            </w:r>
          </w:p>
        </w:tc>
      </w:tr>
      <w:tr w:rsidR="00743327" w:rsidRPr="00C42F7A" w14:paraId="48F5673C" w14:textId="77777777" w:rsidTr="00BD1641">
        <w:tc>
          <w:tcPr>
            <w:tcW w:w="2014" w:type="dxa"/>
          </w:tcPr>
          <w:p w14:paraId="3A74D426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504F90">
              <w:rPr>
                <w:rFonts w:cs="Arial"/>
                <w:szCs w:val="18"/>
              </w:rPr>
              <w:t>&gt;PDU Set Error Rate Uplink</w:t>
            </w:r>
          </w:p>
        </w:tc>
        <w:tc>
          <w:tcPr>
            <w:tcW w:w="1134" w:type="dxa"/>
          </w:tcPr>
          <w:p w14:paraId="2EFB9377" w14:textId="77777777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04F9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04551806" w14:textId="77777777" w:rsidR="00743327" w:rsidRPr="00C42F7A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1F2C5880" w14:textId="26821598" w:rsidR="006C58B0" w:rsidRDefault="006C58B0" w:rsidP="00BD1641">
            <w:pPr>
              <w:pStyle w:val="TAL"/>
              <w:keepNext w:val="0"/>
              <w:keepLines w:val="0"/>
              <w:widowControl w:val="0"/>
              <w:rPr>
                <w:ins w:id="204" w:author="Ericsson User" w:date="2025-11-06T23:24:00Z" w16du:dateUtc="2025-11-06T22:24:00Z"/>
                <w:rFonts w:cs="Arial"/>
                <w:szCs w:val="18"/>
                <w:lang w:eastAsia="zh-CN"/>
              </w:rPr>
            </w:pPr>
            <w:ins w:id="205" w:author="Ericsson User" w:date="2025-11-06T23:24:00Z" w16du:dateUtc="2025-11-06T22:24:00Z">
              <w:r>
                <w:rPr>
                  <w:rFonts w:cs="Arial"/>
                  <w:szCs w:val="18"/>
                  <w:lang w:eastAsia="zh-CN"/>
                </w:rPr>
                <w:t>Packet Error Rate</w:t>
              </w:r>
            </w:ins>
          </w:p>
          <w:p w14:paraId="4F873ED9" w14:textId="7C7E9523" w:rsidR="00743327" w:rsidRDefault="00743327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04F90">
              <w:rPr>
                <w:rFonts w:cs="Arial"/>
                <w:szCs w:val="18"/>
                <w:lang w:eastAsia="zh-CN"/>
              </w:rPr>
              <w:t>9.3.1.48</w:t>
            </w:r>
          </w:p>
        </w:tc>
        <w:tc>
          <w:tcPr>
            <w:tcW w:w="1275" w:type="dxa"/>
          </w:tcPr>
          <w:p w14:paraId="1282EC2B" w14:textId="77777777" w:rsidR="00743327" w:rsidRPr="00D629EF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43AADF39" w14:textId="77777777" w:rsidR="00743327" w:rsidRDefault="00743327" w:rsidP="00BD16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5" w:type="dxa"/>
          </w:tcPr>
          <w:p w14:paraId="0D4270FE" w14:textId="77777777" w:rsidR="00743327" w:rsidRPr="009354E2" w:rsidRDefault="00743327" w:rsidP="00BD1641">
            <w:pPr>
              <w:pStyle w:val="TAC"/>
            </w:pPr>
            <w:r w:rsidRPr="009354E2">
              <w:t>ignore</w:t>
            </w:r>
          </w:p>
        </w:tc>
      </w:tr>
      <w:bookmarkEnd w:id="197"/>
    </w:tbl>
    <w:p w14:paraId="09865406" w14:textId="77777777" w:rsidR="00743327" w:rsidRPr="00FA22D3" w:rsidRDefault="00743327" w:rsidP="00743327">
      <w:pPr>
        <w:widowControl w:val="0"/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743327" w:rsidRPr="00FA22D3" w14:paraId="775D8FD3" w14:textId="77777777" w:rsidTr="00BD1641">
        <w:trPr>
          <w:tblHeader/>
        </w:trPr>
        <w:tc>
          <w:tcPr>
            <w:tcW w:w="3289" w:type="dxa"/>
          </w:tcPr>
          <w:p w14:paraId="01521AE3" w14:textId="77777777" w:rsidR="00743327" w:rsidRPr="00FA22D3" w:rsidRDefault="00743327" w:rsidP="00BD164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5DE2C7D" w14:textId="77777777" w:rsidR="00743327" w:rsidRPr="00FA22D3" w:rsidRDefault="00743327" w:rsidP="00BD164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743327" w:rsidRPr="00FA22D3" w14:paraId="25A66745" w14:textId="77777777" w:rsidTr="00BD1641">
        <w:tc>
          <w:tcPr>
            <w:tcW w:w="3289" w:type="dxa"/>
          </w:tcPr>
          <w:p w14:paraId="5B6383D7" w14:textId="77777777" w:rsidR="00743327" w:rsidRPr="00FA22D3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A3193">
              <w:rPr>
                <w:lang w:eastAsia="ja-JP"/>
              </w:rPr>
              <w:t>maxnoofQoS</w:t>
            </w:r>
            <w:r>
              <w:rPr>
                <w:lang w:eastAsia="ja-JP"/>
              </w:rPr>
              <w:t>P</w:t>
            </w:r>
            <w:r w:rsidRPr="00CA3193">
              <w:rPr>
                <w:lang w:eastAsia="ja-JP"/>
              </w:rPr>
              <w:t>araSets</w:t>
            </w:r>
            <w:proofErr w:type="spellEnd"/>
          </w:p>
        </w:tc>
        <w:tc>
          <w:tcPr>
            <w:tcW w:w="6192" w:type="dxa"/>
          </w:tcPr>
          <w:p w14:paraId="13C5C86B" w14:textId="77777777" w:rsidR="00743327" w:rsidRPr="00FA22D3" w:rsidRDefault="00743327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Maximum no. of</w:t>
            </w:r>
            <w:r w:rsidRPr="00CA3193">
              <w:rPr>
                <w:lang w:eastAsia="ja-JP"/>
              </w:rPr>
              <w:t xml:space="preserve"> alternative sets of QoS Parameters allowed for the QoS </w:t>
            </w:r>
            <w:r>
              <w:rPr>
                <w:lang w:eastAsia="ja-JP"/>
              </w:rPr>
              <w:t>under Notification Control</w:t>
            </w:r>
            <w:r w:rsidRPr="00FA22D3">
              <w:rPr>
                <w:lang w:eastAsia="ja-JP"/>
              </w:rPr>
              <w:t xml:space="preserve">. Value is </w:t>
            </w:r>
            <w:r>
              <w:rPr>
                <w:rFonts w:eastAsia="SimSun"/>
                <w:lang w:eastAsia="zh-CN"/>
              </w:rPr>
              <w:t>8</w:t>
            </w:r>
            <w:r w:rsidRPr="00FA22D3">
              <w:rPr>
                <w:lang w:eastAsia="ja-JP"/>
              </w:rPr>
              <w:t>.</w:t>
            </w:r>
          </w:p>
        </w:tc>
      </w:tr>
    </w:tbl>
    <w:p w14:paraId="7BD496F5" w14:textId="77777777" w:rsidR="00743327" w:rsidRDefault="00743327" w:rsidP="00743327">
      <w:pPr>
        <w:widowControl w:val="0"/>
      </w:pPr>
    </w:p>
    <w:p w14:paraId="1D08310E" w14:textId="77777777" w:rsidR="00F37994" w:rsidRDefault="00F37994" w:rsidP="00F37994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77D62EA0" w14:textId="77777777" w:rsidR="00F37994" w:rsidRPr="00DA21C4" w:rsidRDefault="00F37994" w:rsidP="00F37994">
      <w:pPr>
        <w:pStyle w:val="Heading4"/>
        <w:keepNext w:val="0"/>
        <w:keepLines w:val="0"/>
        <w:widowControl w:val="0"/>
      </w:pPr>
      <w:bookmarkStart w:id="206" w:name="_Toc74152840"/>
      <w:bookmarkStart w:id="207" w:name="_Toc88656265"/>
      <w:bookmarkStart w:id="208" w:name="_Toc88657324"/>
      <w:bookmarkStart w:id="209" w:name="_Toc105657387"/>
      <w:bookmarkStart w:id="210" w:name="_Toc106108768"/>
      <w:bookmarkStart w:id="211" w:name="_Toc112687861"/>
      <w:bookmarkStart w:id="212" w:name="_Toc209691504"/>
      <w:r w:rsidRPr="00DA21C4">
        <w:t>9.3.1.</w:t>
      </w:r>
      <w:r>
        <w:t>97</w:t>
      </w:r>
      <w:r w:rsidRPr="00DA21C4">
        <w:tab/>
      </w:r>
      <w:r>
        <w:t xml:space="preserve">Extended </w:t>
      </w:r>
      <w:r w:rsidRPr="00DA21C4">
        <w:t>NR CGI Support</w:t>
      </w:r>
      <w:r w:rsidRPr="00DA21C4">
        <w:rPr>
          <w:rFonts w:hint="eastAsia"/>
        </w:rPr>
        <w:t xml:space="preserve"> </w:t>
      </w:r>
      <w:r w:rsidRPr="00DA21C4">
        <w:t>List</w:t>
      </w:r>
      <w:bookmarkEnd w:id="206"/>
      <w:bookmarkEnd w:id="207"/>
      <w:bookmarkEnd w:id="208"/>
      <w:bookmarkEnd w:id="209"/>
      <w:bookmarkEnd w:id="210"/>
      <w:bookmarkEnd w:id="211"/>
      <w:bookmarkEnd w:id="212"/>
    </w:p>
    <w:p w14:paraId="6EC7AE4D" w14:textId="77777777" w:rsidR="00F37994" w:rsidRPr="00DA21C4" w:rsidRDefault="00F37994" w:rsidP="00F37994">
      <w:pPr>
        <w:widowControl w:val="0"/>
      </w:pPr>
      <w:r w:rsidRPr="00DA21C4">
        <w:t xml:space="preserve">This IE indicates the list of supported </w:t>
      </w:r>
      <w:proofErr w:type="gramStart"/>
      <w:r w:rsidRPr="00DA21C4">
        <w:t>NR</w:t>
      </w:r>
      <w:proofErr w:type="gramEnd"/>
      <w:r w:rsidRPr="00DA21C4">
        <w:t xml:space="preserve"> CGIs.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37994" w:rsidRPr="00DA21C4" w14:paraId="56FE2397" w14:textId="77777777" w:rsidTr="00BD1641">
        <w:tc>
          <w:tcPr>
            <w:tcW w:w="2448" w:type="dxa"/>
          </w:tcPr>
          <w:p w14:paraId="7D76BBAD" w14:textId="77777777" w:rsidR="00F37994" w:rsidRPr="00DA21C4" w:rsidRDefault="00F37994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21C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F0AD7DA" w14:textId="77777777" w:rsidR="00F37994" w:rsidRPr="00DA21C4" w:rsidRDefault="00F37994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21C4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E07B7B6" w14:textId="77777777" w:rsidR="00F37994" w:rsidRPr="00DA21C4" w:rsidRDefault="00F37994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21C4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91FA213" w14:textId="77777777" w:rsidR="00F37994" w:rsidRPr="00DA21C4" w:rsidRDefault="00F37994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21C4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D998E8B" w14:textId="77777777" w:rsidR="00F37994" w:rsidRPr="00DA21C4" w:rsidRDefault="00F37994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21C4">
              <w:rPr>
                <w:lang w:eastAsia="ja-JP"/>
              </w:rPr>
              <w:t>Semantics description</w:t>
            </w:r>
          </w:p>
        </w:tc>
      </w:tr>
      <w:tr w:rsidR="00F37994" w:rsidRPr="00DA21C4" w14:paraId="306F9126" w14:textId="77777777" w:rsidTr="00BD1641">
        <w:tc>
          <w:tcPr>
            <w:tcW w:w="2448" w:type="dxa"/>
          </w:tcPr>
          <w:p w14:paraId="6EA8416D" w14:textId="77777777" w:rsidR="00F37994" w:rsidRPr="00AB6EEC" w:rsidRDefault="00F37994" w:rsidP="00BD164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AB6EEC">
              <w:rPr>
                <w:b/>
                <w:bCs/>
              </w:rPr>
              <w:t>Extended NR CGI Support Item IEs</w:t>
            </w:r>
          </w:p>
        </w:tc>
        <w:tc>
          <w:tcPr>
            <w:tcW w:w="1080" w:type="dxa"/>
          </w:tcPr>
          <w:p w14:paraId="47E2F02D" w14:textId="77777777" w:rsidR="00F37994" w:rsidRPr="00DA21C4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6824D8AB" w14:textId="45115A53" w:rsidR="00F37994" w:rsidRPr="00DA3ED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213" w:author="Ericsson User" w:date="2025-11-06T23:26:00Z" w16du:dateUtc="2025-11-06T22:26:00Z">
              <w:r w:rsidDel="002D7A4B">
                <w:rPr>
                  <w:lang w:eastAsia="ja-JP"/>
                </w:rPr>
                <w:delText>0</w:delText>
              </w:r>
            </w:del>
            <w:proofErr w:type="gramStart"/>
            <w:ins w:id="214" w:author="Ericsson User" w:date="2025-11-06T23:26:00Z" w16du:dateUtc="2025-11-06T22:26:00Z">
              <w:r w:rsidR="002D7A4B">
                <w:rPr>
                  <w:lang w:eastAsia="ja-JP"/>
                </w:rPr>
                <w:t>1</w:t>
              </w:r>
            </w:ins>
            <w:r>
              <w:rPr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lang w:eastAsia="ja-JP"/>
              </w:rPr>
              <w:t>maxnoofExtNRCGI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14:paraId="68990EA8" w14:textId="77777777" w:rsidR="00F37994" w:rsidRPr="00DA21C4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52D42A82" w14:textId="77777777" w:rsidR="00F37994" w:rsidRPr="00DA21C4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7994" w:rsidRPr="00DA21C4" w14:paraId="1DE44CB5" w14:textId="77777777" w:rsidTr="00BD1641">
        <w:tc>
          <w:tcPr>
            <w:tcW w:w="2448" w:type="dxa"/>
          </w:tcPr>
          <w:p w14:paraId="43202311" w14:textId="77777777" w:rsidR="00F37994" w:rsidRPr="00DA3ED5" w:rsidRDefault="00F37994" w:rsidP="00BD1641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A21C4">
              <w:t>&gt;NR CGI</w:t>
            </w:r>
          </w:p>
        </w:tc>
        <w:tc>
          <w:tcPr>
            <w:tcW w:w="1080" w:type="dxa"/>
          </w:tcPr>
          <w:p w14:paraId="42EE08DC" w14:textId="77777777" w:rsidR="00F37994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40D6B6EA" w14:textId="77777777" w:rsidR="00F37994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834046E" w14:textId="77777777" w:rsidR="00F37994" w:rsidRPr="00DA21C4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21C4">
              <w:rPr>
                <w:lang w:eastAsia="ja-JP"/>
              </w:rPr>
              <w:t>9.3.1.14</w:t>
            </w:r>
          </w:p>
        </w:tc>
        <w:tc>
          <w:tcPr>
            <w:tcW w:w="2880" w:type="dxa"/>
          </w:tcPr>
          <w:p w14:paraId="4E9AA622" w14:textId="77777777" w:rsidR="00F37994" w:rsidRPr="00DA3ED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5A5F73E0" w14:textId="77777777" w:rsidR="00F37994" w:rsidRPr="00DA21C4" w:rsidRDefault="00F37994" w:rsidP="00F37994">
      <w:pPr>
        <w:widowControl w:val="0"/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37994" w:rsidRPr="00DA21C4" w14:paraId="670CEC52" w14:textId="77777777" w:rsidTr="00BD1641">
        <w:trPr>
          <w:jc w:val="center"/>
        </w:trPr>
        <w:tc>
          <w:tcPr>
            <w:tcW w:w="3528" w:type="dxa"/>
          </w:tcPr>
          <w:p w14:paraId="1AED3417" w14:textId="77777777" w:rsidR="00F37994" w:rsidRPr="00DA21C4" w:rsidRDefault="00F37994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21C4">
              <w:rPr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8F4166C" w14:textId="77777777" w:rsidR="00F37994" w:rsidRPr="00DA21C4" w:rsidRDefault="00F37994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21C4">
              <w:rPr>
                <w:lang w:eastAsia="ja-JP"/>
              </w:rPr>
              <w:t>Explanation</w:t>
            </w:r>
          </w:p>
        </w:tc>
      </w:tr>
      <w:tr w:rsidR="00F37994" w:rsidRPr="00DA21C4" w14:paraId="26325E96" w14:textId="77777777" w:rsidTr="00BD1641">
        <w:trPr>
          <w:jc w:val="center"/>
        </w:trPr>
        <w:tc>
          <w:tcPr>
            <w:tcW w:w="3528" w:type="dxa"/>
          </w:tcPr>
          <w:p w14:paraId="75D303BE" w14:textId="77777777" w:rsidR="00F37994" w:rsidRPr="00DA21C4" w:rsidRDefault="00F37994" w:rsidP="00BD1641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maxnoofExtNRCGI</w:t>
            </w:r>
            <w:proofErr w:type="spellEnd"/>
          </w:p>
        </w:tc>
        <w:tc>
          <w:tcPr>
            <w:tcW w:w="6192" w:type="dxa"/>
          </w:tcPr>
          <w:p w14:paraId="3B4376D3" w14:textId="77777777" w:rsidR="00F37994" w:rsidRPr="00DA21C4" w:rsidRDefault="00F37994" w:rsidP="00BD1641">
            <w:pPr>
              <w:pStyle w:val="TAL"/>
              <w:keepNext w:val="0"/>
              <w:keepLines w:val="0"/>
              <w:widowControl w:val="0"/>
            </w:pPr>
            <w:r>
              <w:t xml:space="preserve">Maximum no. of extended NR CGIs supported. Value is 16384. </w:t>
            </w:r>
          </w:p>
        </w:tc>
      </w:tr>
    </w:tbl>
    <w:p w14:paraId="7563637A" w14:textId="77777777" w:rsidR="00F37994" w:rsidRPr="00DA21C4" w:rsidRDefault="00F37994" w:rsidP="00F37994">
      <w:pPr>
        <w:widowControl w:val="0"/>
      </w:pPr>
    </w:p>
    <w:p w14:paraId="083D41E6" w14:textId="77777777" w:rsidR="00F37994" w:rsidRDefault="00F37994" w:rsidP="00F37994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5B609EC8" w14:textId="77777777" w:rsidR="00F37994" w:rsidRPr="00D629EF" w:rsidRDefault="00F37994" w:rsidP="00F37994">
      <w:pPr>
        <w:pStyle w:val="Heading4"/>
        <w:keepNext w:val="0"/>
        <w:keepLines w:val="0"/>
        <w:widowControl w:val="0"/>
      </w:pPr>
      <w:bookmarkStart w:id="215" w:name="_Toc105657394"/>
      <w:bookmarkStart w:id="216" w:name="_Toc106108775"/>
      <w:bookmarkStart w:id="217" w:name="_Toc112687868"/>
      <w:bookmarkStart w:id="218" w:name="_Toc209691511"/>
      <w:r w:rsidRPr="00D629EF">
        <w:t>9.3.1.</w:t>
      </w:r>
      <w:r>
        <w:t>104</w:t>
      </w:r>
      <w:r w:rsidRPr="00D629EF">
        <w:tab/>
      </w:r>
      <w:r>
        <w:t>UDC</w:t>
      </w:r>
      <w:r w:rsidRPr="00D629EF">
        <w:t xml:space="preserve"> Parameters</w:t>
      </w:r>
      <w:bookmarkEnd w:id="215"/>
      <w:bookmarkEnd w:id="216"/>
      <w:bookmarkEnd w:id="217"/>
      <w:bookmarkEnd w:id="218"/>
    </w:p>
    <w:p w14:paraId="24B850ED" w14:textId="77777777" w:rsidR="00F37994" w:rsidRPr="00D629EF" w:rsidRDefault="00F37994" w:rsidP="00F37994">
      <w:pPr>
        <w:widowControl w:val="0"/>
      </w:pPr>
      <w:r w:rsidRPr="00D629EF">
        <w:t xml:space="preserve">This IE carries the </w:t>
      </w:r>
      <w:r>
        <w:t>UDC</w:t>
      </w:r>
      <w:r w:rsidRPr="00D629EF">
        <w:t xml:space="preserve"> parameters for </w:t>
      </w:r>
      <w:r>
        <w:t xml:space="preserve">uplink data </w:t>
      </w:r>
      <w:r w:rsidRPr="00D629EF">
        <w:t>compression.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7994" w:rsidRPr="00D629EF" w14:paraId="0107F643" w14:textId="77777777" w:rsidTr="00BD1641">
        <w:trPr>
          <w:trHeight w:val="380"/>
          <w:tblHeader/>
        </w:trPr>
        <w:tc>
          <w:tcPr>
            <w:tcW w:w="2160" w:type="dxa"/>
          </w:tcPr>
          <w:p w14:paraId="4E0547A6" w14:textId="77777777" w:rsidR="00F37994" w:rsidRPr="004E42C0" w:rsidRDefault="00F37994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4E42C0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B9A83F2" w14:textId="77777777" w:rsidR="00F37994" w:rsidRPr="004E42C0" w:rsidRDefault="00F37994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4E42C0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C4B02F" w14:textId="77777777" w:rsidR="00F37994" w:rsidRPr="004E42C0" w:rsidRDefault="00F37994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4E42C0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1A7C9AC" w14:textId="77777777" w:rsidR="00F37994" w:rsidRPr="004E42C0" w:rsidRDefault="00F37994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4E42C0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CF0BA13" w14:textId="77777777" w:rsidR="00F37994" w:rsidRPr="004E42C0" w:rsidRDefault="00F37994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4E42C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1F6F00" w14:textId="77777777" w:rsidR="00F37994" w:rsidRPr="004E42C0" w:rsidRDefault="00F37994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2F235D4" w14:textId="77777777" w:rsidR="00F37994" w:rsidRPr="004E42C0" w:rsidRDefault="00F37994" w:rsidP="00BD164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F37994" w:rsidRPr="00D629EF" w14:paraId="25F70DDE" w14:textId="77777777" w:rsidTr="00BD1641">
        <w:trPr>
          <w:trHeight w:val="1366"/>
        </w:trPr>
        <w:tc>
          <w:tcPr>
            <w:tcW w:w="2160" w:type="dxa"/>
          </w:tcPr>
          <w:p w14:paraId="297F1F90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E42C0">
              <w:rPr>
                <w:lang w:eastAsia="zh-CN"/>
              </w:rPr>
              <w:t>Buffer Size</w:t>
            </w:r>
          </w:p>
        </w:tc>
        <w:tc>
          <w:tcPr>
            <w:tcW w:w="1080" w:type="dxa"/>
          </w:tcPr>
          <w:p w14:paraId="0CEAAC23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1DA6B02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347F4F8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ENUMERATED (kbyte2, kbyte4, kbyte8, …)</w:t>
            </w:r>
          </w:p>
        </w:tc>
        <w:tc>
          <w:tcPr>
            <w:tcW w:w="1728" w:type="dxa"/>
          </w:tcPr>
          <w:p w14:paraId="0A8DA9FF" w14:textId="77777777" w:rsidR="00F37994" w:rsidRPr="004712F9" w:rsidRDefault="00F37994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712F9">
              <w:rPr>
                <w:rFonts w:cs="Arial"/>
                <w:szCs w:val="18"/>
                <w:lang w:eastAsia="ja-JP"/>
              </w:rPr>
              <w:t xml:space="preserve">Indicates the </w:t>
            </w:r>
            <w:r w:rsidRPr="004712F9">
              <w:rPr>
                <w:rFonts w:cs="Arial"/>
                <w:noProof/>
                <w:szCs w:val="18"/>
                <w:lang w:eastAsia="zh-CN"/>
              </w:rPr>
              <w:t xml:space="preserve">buffer size applied for </w:t>
            </w:r>
            <w:r w:rsidRPr="004712F9">
              <w:rPr>
                <w:rFonts w:cs="Arial"/>
                <w:bCs/>
                <w:noProof/>
                <w:szCs w:val="18"/>
                <w:lang w:eastAsia="zh-CN"/>
              </w:rPr>
              <w:t>UDC</w:t>
            </w:r>
            <w:r w:rsidRPr="004712F9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proofErr w:type="spellStart"/>
            <w:r w:rsidRPr="00BC5593">
              <w:rPr>
                <w:i/>
                <w:iCs/>
              </w:rPr>
              <w:t>bufferSize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712F9">
              <w:rPr>
                <w:rFonts w:cs="Arial"/>
                <w:i/>
                <w:szCs w:val="18"/>
                <w:lang w:eastAsia="ja-JP"/>
              </w:rPr>
              <w:t xml:space="preserve">PDCP-Config </w:t>
            </w:r>
            <w:r w:rsidRPr="00D14B9F">
              <w:rPr>
                <w:rFonts w:cs="Arial"/>
                <w:iCs/>
                <w:szCs w:val="18"/>
                <w:lang w:eastAsia="ja-JP"/>
              </w:rPr>
              <w:t>IE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as defined </w:t>
            </w:r>
            <w:r w:rsidRPr="004712F9">
              <w:rPr>
                <w:rFonts w:cs="Arial"/>
                <w:szCs w:val="18"/>
                <w:lang w:eastAsia="ja-JP"/>
              </w:rPr>
              <w:t xml:space="preserve">in TS 38.331 [10] for </w:t>
            </w:r>
            <w:proofErr w:type="spellStart"/>
            <w:r w:rsidRPr="004712F9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4712F9">
              <w:rPr>
                <w:rFonts w:cs="Arial"/>
                <w:szCs w:val="18"/>
                <w:lang w:eastAsia="ja-JP"/>
              </w:rPr>
              <w:t xml:space="preserve"> or ng-</w:t>
            </w:r>
            <w:proofErr w:type="spellStart"/>
            <w:r w:rsidRPr="004712F9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4712F9">
              <w:rPr>
                <w:rFonts w:cs="Arial"/>
                <w:szCs w:val="18"/>
                <w:lang w:eastAsia="ja-JP"/>
              </w:rPr>
              <w:t xml:space="preserve"> CP-UP separation, or in TS 36.331 [33] for </w:t>
            </w:r>
            <w:proofErr w:type="spellStart"/>
            <w:r w:rsidRPr="004712F9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4712F9">
              <w:rPr>
                <w:rFonts w:cs="Arial"/>
                <w:szCs w:val="18"/>
                <w:lang w:eastAsia="ja-JP"/>
              </w:rPr>
              <w:t xml:space="preserve"> CP-UP separation. </w:t>
            </w:r>
          </w:p>
        </w:tc>
        <w:tc>
          <w:tcPr>
            <w:tcW w:w="1080" w:type="dxa"/>
          </w:tcPr>
          <w:p w14:paraId="77BF59F9" w14:textId="77777777" w:rsidR="00F37994" w:rsidRPr="004712F9" w:rsidRDefault="00F37994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2EBAA75" w14:textId="77777777" w:rsidR="00F37994" w:rsidRPr="004712F9" w:rsidRDefault="00F37994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37994" w:rsidRPr="00D629EF" w14:paraId="1B066DBB" w14:textId="77777777" w:rsidTr="00BD1641">
        <w:trPr>
          <w:trHeight w:val="1549"/>
        </w:trPr>
        <w:tc>
          <w:tcPr>
            <w:tcW w:w="2160" w:type="dxa"/>
          </w:tcPr>
          <w:p w14:paraId="11DBBC72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E42C0">
              <w:rPr>
                <w:lang w:eastAsia="zh-CN"/>
              </w:rPr>
              <w:t>Dictionary</w:t>
            </w:r>
          </w:p>
        </w:tc>
        <w:tc>
          <w:tcPr>
            <w:tcW w:w="1080" w:type="dxa"/>
          </w:tcPr>
          <w:p w14:paraId="35D90DC6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F22CC9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FACFC46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ENUMERATED (sip-SDP, operator, …)</w:t>
            </w:r>
          </w:p>
        </w:tc>
        <w:tc>
          <w:tcPr>
            <w:tcW w:w="1728" w:type="dxa"/>
          </w:tcPr>
          <w:p w14:paraId="2A5700CB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4712F9">
              <w:rPr>
                <w:rFonts w:cs="Arial"/>
                <w:szCs w:val="18"/>
                <w:lang w:eastAsia="ja-JP"/>
              </w:rPr>
              <w:t>I</w:t>
            </w:r>
            <w:r w:rsidRPr="004E42C0">
              <w:rPr>
                <w:lang w:eastAsia="ja-JP"/>
              </w:rPr>
              <w:t xml:space="preserve">ndicates </w:t>
            </w:r>
            <w:r w:rsidRPr="00135FF5">
              <w:rPr>
                <w:lang w:eastAsia="ja-JP"/>
              </w:rPr>
              <w:t xml:space="preserve">which pre-defined dictionary is used for UDC. </w:t>
            </w: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r w:rsidRPr="00BC5593">
              <w:rPr>
                <w:i/>
                <w:iCs/>
              </w:rPr>
              <w:t>dictionary</w:t>
            </w:r>
            <w:r>
              <w:rPr>
                <w:rFonts w:cs="Arial"/>
                <w:szCs w:val="18"/>
                <w:lang w:eastAsia="ja-JP"/>
              </w:rPr>
              <w:t xml:space="preserve"> 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E42C0">
              <w:rPr>
                <w:rFonts w:cs="Arial"/>
                <w:i/>
                <w:szCs w:val="18"/>
                <w:lang w:eastAsia="ja-JP"/>
              </w:rPr>
              <w:t xml:space="preserve">PDCP-Config </w:t>
            </w:r>
            <w:r w:rsidRPr="00D14B9F">
              <w:rPr>
                <w:rFonts w:cs="Arial"/>
                <w:iCs/>
                <w:szCs w:val="18"/>
                <w:lang w:eastAsia="ja-JP"/>
              </w:rPr>
              <w:t>IE</w:t>
            </w:r>
            <w:r w:rsidRPr="004E42C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as defined </w:t>
            </w:r>
            <w:r w:rsidRPr="004E42C0">
              <w:rPr>
                <w:lang w:eastAsia="ja-JP"/>
              </w:rPr>
              <w:t xml:space="preserve">in TS 38.331 [10] for </w:t>
            </w:r>
            <w:proofErr w:type="spellStart"/>
            <w:r w:rsidRPr="004E42C0">
              <w:rPr>
                <w:lang w:eastAsia="ja-JP"/>
              </w:rPr>
              <w:t>gNB</w:t>
            </w:r>
            <w:proofErr w:type="spellEnd"/>
            <w:r w:rsidRPr="004E42C0">
              <w:rPr>
                <w:lang w:eastAsia="ja-JP"/>
              </w:rPr>
              <w:t xml:space="preserve"> or ng-</w:t>
            </w:r>
            <w:proofErr w:type="spellStart"/>
            <w:r w:rsidRPr="004E42C0">
              <w:rPr>
                <w:lang w:eastAsia="ja-JP"/>
              </w:rPr>
              <w:t>eNB</w:t>
            </w:r>
            <w:proofErr w:type="spellEnd"/>
            <w:r w:rsidRPr="004E42C0">
              <w:rPr>
                <w:lang w:eastAsia="ja-JP"/>
              </w:rPr>
              <w:t xml:space="preserve"> CP-UP separation, or in TS 36.331 [33] for </w:t>
            </w:r>
            <w:proofErr w:type="spellStart"/>
            <w:r w:rsidRPr="004E42C0">
              <w:rPr>
                <w:lang w:eastAsia="ja-JP"/>
              </w:rPr>
              <w:t>eNB</w:t>
            </w:r>
            <w:proofErr w:type="spellEnd"/>
            <w:r w:rsidRPr="004E42C0">
              <w:rPr>
                <w:lang w:eastAsia="ja-JP"/>
              </w:rPr>
              <w:t xml:space="preserve"> CP-UP separation.</w:t>
            </w:r>
          </w:p>
        </w:tc>
        <w:tc>
          <w:tcPr>
            <w:tcW w:w="1080" w:type="dxa"/>
          </w:tcPr>
          <w:p w14:paraId="66C62CDB" w14:textId="77777777" w:rsidR="00F37994" w:rsidRPr="004712F9" w:rsidRDefault="00F37994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5BB3C7D7" w14:textId="77777777" w:rsidR="00F37994" w:rsidRPr="004712F9" w:rsidRDefault="00F37994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37994" w:rsidRPr="00D629EF" w14:paraId="3AE27B55" w14:textId="77777777" w:rsidTr="00BD1641">
        <w:trPr>
          <w:trHeight w:val="760"/>
        </w:trPr>
        <w:tc>
          <w:tcPr>
            <w:tcW w:w="2160" w:type="dxa"/>
          </w:tcPr>
          <w:p w14:paraId="60AC649E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Continue UDC</w:t>
            </w:r>
          </w:p>
        </w:tc>
        <w:tc>
          <w:tcPr>
            <w:tcW w:w="1080" w:type="dxa"/>
          </w:tcPr>
          <w:p w14:paraId="509CD864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C2649BF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53E800EC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ENUMERATED</w:t>
            </w:r>
            <w:r w:rsidRPr="00135FF5">
              <w:rPr>
                <w:lang w:eastAsia="zh-CN"/>
              </w:rPr>
              <w:br/>
              <w:t>(true, …)</w:t>
            </w:r>
          </w:p>
        </w:tc>
        <w:tc>
          <w:tcPr>
            <w:tcW w:w="1728" w:type="dxa"/>
          </w:tcPr>
          <w:p w14:paraId="06784417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proofErr w:type="spellStart"/>
            <w:r w:rsidRPr="00BC5593">
              <w:rPr>
                <w:rFonts w:cs="Arial"/>
                <w:i/>
                <w:szCs w:val="18"/>
              </w:rPr>
              <w:t>drb-ContinueUDC</w:t>
            </w:r>
            <w:proofErr w:type="spellEnd"/>
            <w:r w:rsidRPr="004E42C0"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E42C0">
              <w:rPr>
                <w:rFonts w:cs="Arial"/>
                <w:i/>
                <w:szCs w:val="18"/>
                <w:lang w:eastAsia="ja-JP"/>
              </w:rPr>
              <w:t xml:space="preserve">PDCP-Config </w:t>
            </w:r>
            <w:r w:rsidRPr="004E42C0">
              <w:rPr>
                <w:lang w:eastAsia="ja-JP"/>
              </w:rPr>
              <w:t>IE</w:t>
            </w:r>
            <w:r>
              <w:rPr>
                <w:lang w:eastAsia="ja-JP"/>
              </w:rPr>
              <w:t xml:space="preserve"> as defined</w:t>
            </w:r>
            <w:r w:rsidRPr="004E42C0">
              <w:rPr>
                <w:lang w:eastAsia="ja-JP"/>
              </w:rPr>
              <w:t xml:space="preserve"> in TS 38.331 [10].</w:t>
            </w:r>
          </w:p>
        </w:tc>
        <w:tc>
          <w:tcPr>
            <w:tcW w:w="1080" w:type="dxa"/>
          </w:tcPr>
          <w:p w14:paraId="4ED8DE7A" w14:textId="77777777" w:rsidR="00F37994" w:rsidRDefault="00F37994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56814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0DBCA08" w14:textId="77777777" w:rsidR="00F37994" w:rsidRDefault="00F37994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37994" w:rsidRPr="00D629EF" w14:paraId="73F4C4BE" w14:textId="77777777" w:rsidTr="00BD1641">
        <w:trPr>
          <w:trHeight w:val="760"/>
        </w:trPr>
        <w:tc>
          <w:tcPr>
            <w:tcW w:w="2160" w:type="dxa"/>
          </w:tcPr>
          <w:p w14:paraId="1DA25169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Version ID</w:t>
            </w:r>
          </w:p>
        </w:tc>
        <w:tc>
          <w:tcPr>
            <w:tcW w:w="1080" w:type="dxa"/>
          </w:tcPr>
          <w:p w14:paraId="7719E156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6E6A949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9F937E6" w14:textId="77777777" w:rsidR="00F37994" w:rsidRPr="00135FF5" w:rsidRDefault="00F37994" w:rsidP="00BD164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6430">
              <w:rPr>
                <w:lang w:eastAsia="zh-CN"/>
              </w:rPr>
              <w:t>INTEGER (0..15)</w:t>
            </w:r>
          </w:p>
        </w:tc>
        <w:tc>
          <w:tcPr>
            <w:tcW w:w="1728" w:type="dxa"/>
          </w:tcPr>
          <w:p w14:paraId="78E25F59" w14:textId="193B4A9F" w:rsidR="00F37994" w:rsidRDefault="00F37994" w:rsidP="00BD164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E458C">
              <w:rPr>
                <w:rFonts w:cs="Arial"/>
                <w:szCs w:val="18"/>
                <w:lang w:eastAsia="zh-CN"/>
              </w:rPr>
              <w:t xml:space="preserve">Indicates the version ID for </w:t>
            </w:r>
            <w:r w:rsidRPr="008E458C">
              <w:rPr>
                <w:lang w:eastAsia="zh-CN"/>
              </w:rPr>
              <w:t xml:space="preserve">Operator Defined Dictionary. Corresponds to information provided in </w:t>
            </w:r>
            <w:proofErr w:type="spellStart"/>
            <w:r w:rsidRPr="008E458C">
              <w:rPr>
                <w:i/>
                <w:lang w:eastAsia="zh-CN"/>
              </w:rPr>
              <w:t>versionOfDictionary</w:t>
            </w:r>
            <w:proofErr w:type="spellEnd"/>
            <w:r w:rsidRPr="008E458C">
              <w:rPr>
                <w:i/>
                <w:lang w:eastAsia="zh-CN"/>
              </w:rPr>
              <w:t xml:space="preserve"> </w:t>
            </w:r>
            <w:r w:rsidRPr="008E458C">
              <w:rPr>
                <w:rFonts w:cs="Arial"/>
                <w:szCs w:val="18"/>
                <w:lang w:eastAsia="ja-JP"/>
              </w:rPr>
              <w:t xml:space="preserve">contained in the </w:t>
            </w:r>
            <w:r w:rsidRPr="008E458C">
              <w:rPr>
                <w:rFonts w:cs="Arial"/>
                <w:i/>
                <w:szCs w:val="18"/>
                <w:lang w:eastAsia="ja-JP"/>
              </w:rPr>
              <w:t>PDCP-</w:t>
            </w:r>
            <w:r>
              <w:rPr>
                <w:rFonts w:cs="Arial"/>
                <w:i/>
                <w:szCs w:val="18"/>
                <w:lang w:eastAsia="ja-JP"/>
              </w:rPr>
              <w:t>Parameters</w:t>
            </w:r>
            <w:r w:rsidRPr="008E458C">
              <w:rPr>
                <w:rFonts w:cs="Arial"/>
                <w:i/>
                <w:szCs w:val="18"/>
                <w:lang w:eastAsia="ja-JP"/>
              </w:rPr>
              <w:t xml:space="preserve"> </w:t>
            </w:r>
            <w:r w:rsidRPr="008E458C">
              <w:rPr>
                <w:rFonts w:cs="Arial"/>
                <w:iCs/>
                <w:szCs w:val="18"/>
                <w:lang w:eastAsia="ja-JP"/>
              </w:rPr>
              <w:t>IE</w:t>
            </w:r>
            <w:r w:rsidRPr="008E458C">
              <w:rPr>
                <w:lang w:eastAsia="zh-CN"/>
              </w:rPr>
              <w:t xml:space="preserve"> as defined in TS</w:t>
            </w:r>
            <w:ins w:id="219" w:author="Ericsson User" w:date="2025-11-06T23:26:00Z" w16du:dateUtc="2025-11-06T22:26:00Z">
              <w:r w:rsidR="002D7A4B">
                <w:rPr>
                  <w:lang w:eastAsia="zh-CN"/>
                </w:rPr>
                <w:t xml:space="preserve"> </w:t>
              </w:r>
            </w:ins>
            <w:r w:rsidRPr="008E458C">
              <w:rPr>
                <w:lang w:eastAsia="zh-CN"/>
              </w:rPr>
              <w:t>38.331[10].</w:t>
            </w:r>
          </w:p>
        </w:tc>
        <w:tc>
          <w:tcPr>
            <w:tcW w:w="1080" w:type="dxa"/>
          </w:tcPr>
          <w:p w14:paraId="1F70CFA5" w14:textId="77777777" w:rsidR="00F37994" w:rsidRDefault="00F37994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E458C">
              <w:rPr>
                <w:rFonts w:eastAsia="Yu Mincho"/>
              </w:rPr>
              <w:t>YES</w:t>
            </w:r>
          </w:p>
        </w:tc>
        <w:tc>
          <w:tcPr>
            <w:tcW w:w="1080" w:type="dxa"/>
          </w:tcPr>
          <w:p w14:paraId="45DABF96" w14:textId="77777777" w:rsidR="00F37994" w:rsidRDefault="00F37994" w:rsidP="00BD164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</w:rPr>
              <w:t>ignore</w:t>
            </w:r>
          </w:p>
        </w:tc>
      </w:tr>
    </w:tbl>
    <w:p w14:paraId="102C9268" w14:textId="77777777" w:rsidR="00F37994" w:rsidRPr="00650E96" w:rsidRDefault="00F37994" w:rsidP="00F37994">
      <w:pPr>
        <w:widowControl w:val="0"/>
        <w:rPr>
          <w:snapToGrid w:val="0"/>
        </w:rPr>
      </w:pPr>
    </w:p>
    <w:p w14:paraId="376C3548" w14:textId="6CA88B0E" w:rsidR="00E72C35" w:rsidRDefault="00E72C35" w:rsidP="00E72C3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7E058D0D" w14:textId="77777777" w:rsidR="00E72C35" w:rsidRDefault="00E72C35" w:rsidP="00E72C35">
      <w:pPr>
        <w:jc w:val="center"/>
        <w:rPr>
          <w:color w:val="FF000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FC8E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E07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DEC6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B2Char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490119">
    <w:abstractNumId w:val="18"/>
  </w:num>
  <w:num w:numId="2" w16cid:durableId="17204758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035666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956646458">
    <w:abstractNumId w:val="12"/>
  </w:num>
  <w:num w:numId="5" w16cid:durableId="181476572">
    <w:abstractNumId w:val="11"/>
  </w:num>
  <w:num w:numId="6" w16cid:durableId="503084368">
    <w:abstractNumId w:val="27"/>
  </w:num>
  <w:num w:numId="7" w16cid:durableId="1448811293">
    <w:abstractNumId w:val="19"/>
  </w:num>
  <w:num w:numId="8" w16cid:durableId="1334915569">
    <w:abstractNumId w:val="9"/>
  </w:num>
  <w:num w:numId="9" w16cid:durableId="203298787">
    <w:abstractNumId w:val="7"/>
  </w:num>
  <w:num w:numId="10" w16cid:durableId="1583640159">
    <w:abstractNumId w:val="6"/>
  </w:num>
  <w:num w:numId="11" w16cid:durableId="560749501">
    <w:abstractNumId w:val="5"/>
  </w:num>
  <w:num w:numId="12" w16cid:durableId="667749797">
    <w:abstractNumId w:val="4"/>
  </w:num>
  <w:num w:numId="13" w16cid:durableId="111679518">
    <w:abstractNumId w:val="8"/>
  </w:num>
  <w:num w:numId="14" w16cid:durableId="1842351753">
    <w:abstractNumId w:val="3"/>
  </w:num>
  <w:num w:numId="15" w16cid:durableId="668680210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5954600">
    <w:abstractNumId w:val="21"/>
  </w:num>
  <w:num w:numId="17" w16cid:durableId="1874413875">
    <w:abstractNumId w:val="13"/>
  </w:num>
  <w:num w:numId="18" w16cid:durableId="938683258">
    <w:abstractNumId w:val="29"/>
  </w:num>
  <w:num w:numId="19" w16cid:durableId="2027175786">
    <w:abstractNumId w:val="25"/>
  </w:num>
  <w:num w:numId="20" w16cid:durableId="1983075512">
    <w:abstractNumId w:val="26"/>
  </w:num>
  <w:num w:numId="21" w16cid:durableId="1558661235">
    <w:abstractNumId w:val="22"/>
  </w:num>
  <w:num w:numId="22" w16cid:durableId="833228344">
    <w:abstractNumId w:val="28"/>
  </w:num>
  <w:num w:numId="23" w16cid:durableId="1236891265">
    <w:abstractNumId w:val="32"/>
  </w:num>
  <w:num w:numId="24" w16cid:durableId="506991305">
    <w:abstractNumId w:val="23"/>
  </w:num>
  <w:num w:numId="25" w16cid:durableId="1346513439">
    <w:abstractNumId w:val="31"/>
  </w:num>
  <w:num w:numId="26" w16cid:durableId="945695973">
    <w:abstractNumId w:val="34"/>
  </w:num>
  <w:num w:numId="27" w16cid:durableId="1076318591">
    <w:abstractNumId w:val="15"/>
  </w:num>
  <w:num w:numId="28" w16cid:durableId="1728147562">
    <w:abstractNumId w:val="33"/>
  </w:num>
  <w:num w:numId="29" w16cid:durableId="169486263">
    <w:abstractNumId w:val="24"/>
  </w:num>
  <w:num w:numId="30" w16cid:durableId="1508327560">
    <w:abstractNumId w:val="17"/>
  </w:num>
  <w:num w:numId="31" w16cid:durableId="1887714837">
    <w:abstractNumId w:val="14"/>
  </w:num>
  <w:num w:numId="32" w16cid:durableId="888684865">
    <w:abstractNumId w:val="20"/>
  </w:num>
  <w:num w:numId="33" w16cid:durableId="930433575">
    <w:abstractNumId w:val="36"/>
  </w:num>
  <w:num w:numId="34" w16cid:durableId="1032076214">
    <w:abstractNumId w:val="30"/>
  </w:num>
  <w:num w:numId="35" w16cid:durableId="2014062155">
    <w:abstractNumId w:val="16"/>
  </w:num>
  <w:num w:numId="36" w16cid:durableId="1059206844">
    <w:abstractNumId w:val="2"/>
  </w:num>
  <w:num w:numId="37" w16cid:durableId="1448622144">
    <w:abstractNumId w:val="1"/>
  </w:num>
  <w:num w:numId="38" w16cid:durableId="1537425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E3"/>
    <w:rsid w:val="00017784"/>
    <w:rsid w:val="00022E4A"/>
    <w:rsid w:val="00070E09"/>
    <w:rsid w:val="000A6394"/>
    <w:rsid w:val="000B7FED"/>
    <w:rsid w:val="000C038A"/>
    <w:rsid w:val="000C6598"/>
    <w:rsid w:val="000D44B3"/>
    <w:rsid w:val="00110812"/>
    <w:rsid w:val="00145D43"/>
    <w:rsid w:val="00192C46"/>
    <w:rsid w:val="001A08B3"/>
    <w:rsid w:val="001A7B60"/>
    <w:rsid w:val="001B52F0"/>
    <w:rsid w:val="001B7A65"/>
    <w:rsid w:val="001E41F3"/>
    <w:rsid w:val="00244901"/>
    <w:rsid w:val="0026004D"/>
    <w:rsid w:val="002640DD"/>
    <w:rsid w:val="00271AF7"/>
    <w:rsid w:val="00275D12"/>
    <w:rsid w:val="00284FEB"/>
    <w:rsid w:val="002860C4"/>
    <w:rsid w:val="002B5741"/>
    <w:rsid w:val="002D7A4B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1140"/>
    <w:rsid w:val="00592D74"/>
    <w:rsid w:val="005E2C44"/>
    <w:rsid w:val="0061222F"/>
    <w:rsid w:val="00621188"/>
    <w:rsid w:val="006257ED"/>
    <w:rsid w:val="00653DE4"/>
    <w:rsid w:val="00665C47"/>
    <w:rsid w:val="00695808"/>
    <w:rsid w:val="006B46FB"/>
    <w:rsid w:val="006B4DEE"/>
    <w:rsid w:val="006C41C7"/>
    <w:rsid w:val="006C58B0"/>
    <w:rsid w:val="006C7010"/>
    <w:rsid w:val="006E21FB"/>
    <w:rsid w:val="00743327"/>
    <w:rsid w:val="00792342"/>
    <w:rsid w:val="007977A8"/>
    <w:rsid w:val="007B512A"/>
    <w:rsid w:val="007C2097"/>
    <w:rsid w:val="007D6A07"/>
    <w:rsid w:val="007F7259"/>
    <w:rsid w:val="008040A8"/>
    <w:rsid w:val="008279FA"/>
    <w:rsid w:val="00830DF5"/>
    <w:rsid w:val="008626E7"/>
    <w:rsid w:val="00870EE7"/>
    <w:rsid w:val="008863B9"/>
    <w:rsid w:val="00893640"/>
    <w:rsid w:val="008A45A6"/>
    <w:rsid w:val="008D3CCC"/>
    <w:rsid w:val="008F3789"/>
    <w:rsid w:val="008F686C"/>
    <w:rsid w:val="008F7109"/>
    <w:rsid w:val="009148DE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F734F"/>
    <w:rsid w:val="00A04FA5"/>
    <w:rsid w:val="00A246B6"/>
    <w:rsid w:val="00A47E70"/>
    <w:rsid w:val="00A50CF0"/>
    <w:rsid w:val="00A7671C"/>
    <w:rsid w:val="00A82F6F"/>
    <w:rsid w:val="00AA2CBC"/>
    <w:rsid w:val="00AC5820"/>
    <w:rsid w:val="00AD1CD8"/>
    <w:rsid w:val="00B0590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6440"/>
    <w:rsid w:val="00D50255"/>
    <w:rsid w:val="00D66520"/>
    <w:rsid w:val="00D84AE9"/>
    <w:rsid w:val="00D9124E"/>
    <w:rsid w:val="00DD0F1C"/>
    <w:rsid w:val="00DE34CF"/>
    <w:rsid w:val="00E13F3D"/>
    <w:rsid w:val="00E34898"/>
    <w:rsid w:val="00E63B44"/>
    <w:rsid w:val="00E72C35"/>
    <w:rsid w:val="00EB09B7"/>
    <w:rsid w:val="00EB1BF0"/>
    <w:rsid w:val="00EE7D7C"/>
    <w:rsid w:val="00F11501"/>
    <w:rsid w:val="00F25D98"/>
    <w:rsid w:val="00F300FB"/>
    <w:rsid w:val="00F37994"/>
    <w:rsid w:val="00F95CFD"/>
    <w:rsid w:val="00FB6386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6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B1BF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9364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9364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9364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9364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364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9364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9364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9364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9364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9364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364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93640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89364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89364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93640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893640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9364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936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9364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893640"/>
    <w:rPr>
      <w:rFonts w:ascii="Calibri" w:eastAsia="Calibri" w:hAnsi="Calibri"/>
      <w:sz w:val="22"/>
      <w:szCs w:val="22"/>
      <w:lang w:val="en-GB" w:eastAsia="ko-KR"/>
    </w:rPr>
  </w:style>
  <w:style w:type="paragraph" w:customStyle="1" w:styleId="3GPPHeader">
    <w:name w:val="3GPP_Header"/>
    <w:basedOn w:val="Normal"/>
    <w:rsid w:val="008936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Caption">
    <w:name w:val="caption"/>
    <w:basedOn w:val="Normal"/>
    <w:next w:val="Normal"/>
    <w:qFormat/>
    <w:rsid w:val="00893640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basedOn w:val="DefaultParagraphFont"/>
    <w:link w:val="DocumentMap"/>
    <w:qFormat/>
    <w:rsid w:val="00893640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Normal"/>
    <w:rsid w:val="00893640"/>
    <w:pPr>
      <w:numPr>
        <w:numId w:val="18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893640"/>
  </w:style>
  <w:style w:type="paragraph" w:styleId="TableofFigures">
    <w:name w:val="table of figures"/>
    <w:basedOn w:val="Normal"/>
    <w:next w:val="Normal"/>
    <w:uiPriority w:val="99"/>
    <w:rsid w:val="00893640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89364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93640"/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8936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364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893640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893640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styleId="NormalWeb">
    <w:name w:val="Normal (Web)"/>
    <w:basedOn w:val="Normal"/>
    <w:uiPriority w:val="99"/>
    <w:unhideWhenUsed/>
    <w:rsid w:val="00893640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893640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89364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893640"/>
    <w:rPr>
      <w:i/>
      <w:color w:val="0000FF"/>
    </w:rPr>
  </w:style>
  <w:style w:type="paragraph" w:customStyle="1" w:styleId="Comments">
    <w:name w:val="Comments"/>
    <w:basedOn w:val="Normal"/>
    <w:qFormat/>
    <w:rsid w:val="00893640"/>
    <w:rPr>
      <w:i/>
      <w:sz w:val="18"/>
    </w:rPr>
  </w:style>
  <w:style w:type="character" w:customStyle="1" w:styleId="B3Char">
    <w:name w:val="B3 Char"/>
    <w:link w:val="B3"/>
    <w:rsid w:val="008936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9364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styleId="Mention">
    <w:name w:val="Mention"/>
    <w:uiPriority w:val="99"/>
    <w:semiHidden/>
    <w:unhideWhenUsed/>
    <w:rsid w:val="00893640"/>
    <w:rPr>
      <w:color w:val="2B579A"/>
      <w:shd w:val="clear" w:color="auto" w:fill="E6E6E6"/>
    </w:rPr>
  </w:style>
  <w:style w:type="character" w:customStyle="1" w:styleId="TALCar">
    <w:name w:val="TAL Car"/>
    <w:qFormat/>
    <w:rsid w:val="00893640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893640"/>
    <w:pPr>
      <w:spacing w:line="259" w:lineRule="auto"/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1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8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1169</TotalTime>
  <Pages>21</Pages>
  <Words>10231</Words>
  <Characters>54277</Characters>
  <Application>Microsoft Office Word</Application>
  <DocSecurity>0</DocSecurity>
  <Lines>452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</cp:revision>
  <cp:lastPrinted>1899-12-31T23:00:00Z</cp:lastPrinted>
  <dcterms:created xsi:type="dcterms:W3CDTF">2025-10-02T21:57:00Z</dcterms:created>
  <dcterms:modified xsi:type="dcterms:W3CDTF">2025-11-06T22:41:00Z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